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106</w:t>
        </w:r>
      </w:fldSimple>
      <w:fldSimple w:instr=" DOCPROPERTY  MtgTitle  \* MERGEFORMAT "/>
      <w:r>
        <w:rPr>
          <w:b/>
          <w:i/>
          <w:noProof/>
          <w:sz w:val="28"/>
        </w:rPr>
        <w:tab/>
      </w:r>
      <w:fldSimple w:instr=" DOCPROPERTY  Tdoc#  \* MERGEFORMAT ">
        <w:r w:rsidR="00E13F3D" w:rsidRPr="00E13F3D">
          <w:rPr>
            <w:b/>
            <w:i/>
            <w:noProof/>
            <w:sz w:val="28"/>
          </w:rPr>
          <w:t>R5-250103</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17th Feb 2025</w:t>
        </w:r>
      </w:fldSimple>
      <w:r w:rsidR="00547111">
        <w:rPr>
          <w:b/>
          <w:noProof/>
          <w:sz w:val="24"/>
        </w:rPr>
        <w:t xml:space="preserve"> - </w:t>
      </w:r>
      <w:fldSimple w:instr=" DOCPROPERTY  EndDate  \* MERGEFORMAT ">
        <w:r w:rsidR="003609EF"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36.905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0279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r>
              <w:fldChar w:fldCharType="begin"/>
            </w:r>
            <w:r>
              <w:instrText xml:space="preserve"> DOCPROPERTY  CrTitle  \* MERGEFORMAT </w:instrText>
            </w:r>
            <w:r>
              <w:fldChar w:fldCharType="separate"/>
            </w:r>
            <w:r w:rsidR="002640DD">
              <w:t xml:space="preserve">Addition of TP </w:t>
            </w:r>
            <w:proofErr w:type="spellStart"/>
            <w:r w:rsidR="002640DD">
              <w:t>analyzes</w:t>
            </w:r>
            <w:proofErr w:type="spellEnd"/>
            <w:r w:rsidR="002640DD">
              <w:t xml:space="preserve"> for NB-IoT NTN TCs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Beijing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5FB6CD" w:rsidR="001E41F3" w:rsidRDefault="004249E2"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F564FC" w:rsidR="001E41F3" w:rsidRDefault="009D2A55">
            <w:pPr>
              <w:pStyle w:val="CRCoverPage"/>
              <w:spacing w:after="0"/>
              <w:ind w:left="100"/>
              <w:rPr>
                <w:noProof/>
              </w:rPr>
            </w:pPr>
            <w:r>
              <w:rPr>
                <w:noProof/>
              </w:rPr>
              <w:t>TEI18_Test,</w:t>
            </w:r>
            <w:r>
              <w:t xml:space="preserve"> </w:t>
            </w:r>
            <w:fldSimple w:instr=" DOCPROPERTY  RelatedWis  \* MERGEFORMAT ">
              <w:r w:rsidR="00E13F3D">
                <w:rPr>
                  <w:noProof/>
                </w:rPr>
                <w:t>LTE_NBIOT_eMTC_NTN_req-UEConTest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2025-01-24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EEF996" w:rsidR="001E41F3" w:rsidRDefault="004249E2">
            <w:pPr>
              <w:pStyle w:val="CRCoverPage"/>
              <w:spacing w:after="0"/>
              <w:ind w:left="100"/>
              <w:rPr>
                <w:noProof/>
              </w:rPr>
            </w:pPr>
            <w:r w:rsidRPr="00737CBA">
              <w:rPr>
                <w:rFonts w:hint="eastAsia"/>
              </w:rPr>
              <w:t xml:space="preserve">Addition of TP </w:t>
            </w:r>
            <w:r>
              <w:t xml:space="preserve">analyses for additional </w:t>
            </w:r>
            <w:proofErr w:type="spellStart"/>
            <w:r>
              <w:t>spect</w:t>
            </w:r>
            <w:proofErr w:type="spellEnd"/>
            <w:r>
              <w:rPr>
                <w:lang w:val="en-US"/>
              </w:rPr>
              <w:t>rum</w:t>
            </w:r>
            <w:r>
              <w:t xml:space="preserve"> emission mask TCs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805620"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1BF4A3" w:rsidR="001E41F3" w:rsidRDefault="004249E2">
            <w:pPr>
              <w:pStyle w:val="CRCoverPage"/>
              <w:spacing w:after="0"/>
              <w:ind w:left="100"/>
              <w:rPr>
                <w:noProof/>
              </w:rPr>
            </w:pPr>
            <w:r>
              <w:rPr>
                <w:noProof/>
              </w:rPr>
              <w:t>Added test point analysis for TC 6.5A.3.3 and 6.5B.3.3</w:t>
            </w:r>
            <w:r w:rsidR="00327489">
              <w:rPr>
                <w:noProof/>
              </w:rPr>
              <w:t xml:space="preserve"> to Table 4.5-1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6A5650" w:rsidR="001E41F3" w:rsidRDefault="004249E2">
            <w:pPr>
              <w:pStyle w:val="CRCoverPage"/>
              <w:spacing w:after="0"/>
              <w:ind w:left="100"/>
              <w:rPr>
                <w:noProof/>
              </w:rPr>
            </w:pPr>
            <w:r>
              <w:rPr>
                <w:noProof/>
              </w:rPr>
              <w:t>Test point analysis for A-SEM 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80528A" w:rsidR="001E41F3" w:rsidRDefault="004249E2">
            <w:pPr>
              <w:pStyle w:val="CRCoverPage"/>
              <w:spacing w:after="0"/>
              <w:ind w:left="100"/>
              <w:rPr>
                <w:noProof/>
              </w:rPr>
            </w:pPr>
            <w:r>
              <w:rPr>
                <w:rFonts w:hint="eastAsia"/>
                <w:noProof/>
              </w:rPr>
              <w:t>4</w:t>
            </w:r>
            <w:r>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BFFB65" w:rsidR="001E41F3" w:rsidRDefault="00F35678">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125CD76" w:rsidR="001E41F3" w:rsidRDefault="005671B1">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1EB581"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1D2B09F" w:rsidR="001E41F3" w:rsidRDefault="00145D43">
            <w:pPr>
              <w:pStyle w:val="CRCoverPage"/>
              <w:spacing w:after="0"/>
              <w:ind w:left="99"/>
              <w:rPr>
                <w:noProof/>
              </w:rPr>
            </w:pPr>
            <w:r>
              <w:rPr>
                <w:noProof/>
              </w:rPr>
              <w:t xml:space="preserve">TS/TR </w:t>
            </w:r>
            <w:r w:rsidR="005671B1">
              <w:rPr>
                <w:noProof/>
              </w:rPr>
              <w:t>36.521-4</w:t>
            </w:r>
            <w:r>
              <w:rPr>
                <w:noProof/>
              </w:rPr>
              <w:t xml:space="preserve"> CR </w:t>
            </w:r>
            <w:r w:rsidR="005671B1">
              <w:rPr>
                <w:noProof/>
              </w:rPr>
              <w:t>0070</w:t>
            </w:r>
            <w:r w:rsidR="004C5C40">
              <w:rPr>
                <w:noProof/>
              </w:rPr>
              <w:t xml:space="preserve"> </w:t>
            </w:r>
            <w:r w:rsidR="005671B1">
              <w:rPr>
                <w:noProof/>
              </w:rPr>
              <w:t>&amp;</w:t>
            </w:r>
            <w:r w:rsidR="004C5C40">
              <w:rPr>
                <w:noProof/>
              </w:rPr>
              <w:t xml:space="preserve"> </w:t>
            </w:r>
            <w:r w:rsidR="005671B1">
              <w:rPr>
                <w:noProof/>
              </w:rPr>
              <w:t>0071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241B97" w:rsidR="001E41F3" w:rsidRDefault="00F35678">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2570B6A" w14:textId="77777777" w:rsidR="004249E2" w:rsidRDefault="004249E2" w:rsidP="004249E2">
      <w:pPr>
        <w:pStyle w:val="3"/>
        <w:rPr>
          <w:noProof/>
          <w:color w:val="FF0000"/>
        </w:rPr>
      </w:pPr>
      <w:bookmarkStart w:id="1" w:name="_Toc27475867"/>
      <w:bookmarkStart w:id="2" w:name="_Toc29495375"/>
      <w:bookmarkStart w:id="3" w:name="_Toc36116420"/>
      <w:bookmarkStart w:id="4" w:name="_Toc36118469"/>
      <w:bookmarkStart w:id="5" w:name="_Toc36560584"/>
      <w:bookmarkStart w:id="6" w:name="_Toc43977101"/>
      <w:bookmarkStart w:id="7" w:name="_Toc52213678"/>
      <w:bookmarkStart w:id="8" w:name="_Toc60743143"/>
      <w:bookmarkStart w:id="9" w:name="_Toc68206331"/>
      <w:bookmarkStart w:id="10" w:name="_Toc75972134"/>
      <w:bookmarkStart w:id="11" w:name="_Toc85051572"/>
      <w:bookmarkStart w:id="12" w:name="_Toc90493594"/>
      <w:bookmarkStart w:id="13" w:name="_Toc90494234"/>
      <w:bookmarkStart w:id="14" w:name="_Toc100094275"/>
      <w:bookmarkStart w:id="15" w:name="_Toc106872967"/>
      <w:bookmarkStart w:id="16" w:name="_Toc187853655"/>
      <w:r w:rsidRPr="006A6DC8">
        <w:rPr>
          <w:noProof/>
          <w:color w:val="FF0000"/>
        </w:rPr>
        <w:lastRenderedPageBreak/>
        <w:t>&lt;</w:t>
      </w:r>
      <w:r>
        <w:rPr>
          <w:noProof/>
          <w:color w:val="FF0000"/>
        </w:rPr>
        <w:t>Start of Change1</w:t>
      </w:r>
      <w:r w:rsidRPr="006A6DC8">
        <w:rPr>
          <w:noProof/>
          <w:color w:val="FF0000"/>
        </w:rPr>
        <w:t>&gt;</w:t>
      </w:r>
    </w:p>
    <w:p w14:paraId="505DC05E" w14:textId="77777777" w:rsidR="004249E2" w:rsidRPr="009B5F57" w:rsidRDefault="004249E2" w:rsidP="004249E2">
      <w:pPr>
        <w:pStyle w:val="2"/>
      </w:pPr>
      <w:bookmarkStart w:id="17" w:name="_Toc163577131"/>
      <w:r w:rsidRPr="009B5F57">
        <w:t>4.5</w:t>
      </w:r>
      <w:r w:rsidRPr="009B5F57">
        <w:tab/>
        <w:t>Test points selection for test cases in TS 36.521-4</w:t>
      </w:r>
      <w:bookmarkEnd w:id="17"/>
    </w:p>
    <w:p w14:paraId="37A9AE57" w14:textId="77777777" w:rsidR="004249E2" w:rsidRPr="009B5F57" w:rsidRDefault="004249E2" w:rsidP="004249E2">
      <w:pPr>
        <w:rPr>
          <w:lang w:eastAsia="fr-FR"/>
        </w:rPr>
      </w:pPr>
      <w:r w:rsidRPr="009B5F57">
        <w:rPr>
          <w:lang w:eastAsia="fr-FR"/>
        </w:rPr>
        <w:t>This section contains information on test points selection for IoT NTN test cases in [5]. The general rules in this section apply to all the IoT NTN test cases. Separate analysis is not provided for each single test case unless specific test requirement deviates from the general rules.</w:t>
      </w:r>
    </w:p>
    <w:p w14:paraId="0392116E" w14:textId="77777777" w:rsidR="004249E2" w:rsidRPr="009B5F57" w:rsidRDefault="004249E2" w:rsidP="004249E2">
      <w:pPr>
        <w:pStyle w:val="H6"/>
        <w:rPr>
          <w:lang w:eastAsia="fr-FR"/>
        </w:rPr>
      </w:pPr>
      <w:r w:rsidRPr="009B5F57">
        <w:rPr>
          <w:lang w:eastAsia="fr-FR"/>
        </w:rPr>
        <w:t>General rules of test point selection for Tx and Rx test cases</w:t>
      </w:r>
    </w:p>
    <w:p w14:paraId="15B369ED" w14:textId="77777777" w:rsidR="004249E2" w:rsidRPr="009B5F57" w:rsidRDefault="004249E2" w:rsidP="004249E2">
      <w:pPr>
        <w:rPr>
          <w:lang w:eastAsia="fr-FR"/>
        </w:rPr>
      </w:pPr>
      <w:r w:rsidRPr="009B5F57">
        <w:rPr>
          <w:lang w:eastAsia="fr-FR"/>
        </w:rPr>
        <w:t>Considering that IoT NTN operating bands are defined like E-UTRA FDD bands except for the channel bandwidth for category M1 is only limited to 1.4MHz, test environment, frequencies, SCSs, channel bandwidths, waveforms, and modulations of a Tx or Rx test for an IoT NTN band should be selected based on the same principles of the corresponding single carrier test for an E-UTRA FDD band except for the channel bandwidth for category M1 to be replaced by 1.4MHz for some test cases.</w:t>
      </w:r>
    </w:p>
    <w:p w14:paraId="1EF36F15" w14:textId="77777777" w:rsidR="004249E2" w:rsidRPr="009B5F57" w:rsidRDefault="004249E2" w:rsidP="004249E2">
      <w:pPr>
        <w:pStyle w:val="TH"/>
      </w:pPr>
      <w:r w:rsidRPr="009B5F57">
        <w:lastRenderedPageBreak/>
        <w:t xml:space="preserve">Table 4.5-1: </w:t>
      </w:r>
      <w:r w:rsidRPr="009B5F57">
        <w:rPr>
          <w:lang w:eastAsia="fr-FR"/>
        </w:rPr>
        <w:t>IoT</w:t>
      </w:r>
      <w:r w:rsidRPr="009B5F57">
        <w:t xml:space="preserve"> UE transmitter test points selection for NTN</w:t>
      </w:r>
    </w:p>
    <w:tbl>
      <w:tblPr>
        <w:tblW w:w="100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476"/>
        <w:gridCol w:w="4590"/>
        <w:gridCol w:w="1854"/>
      </w:tblGrid>
      <w:tr w:rsidR="004249E2" w:rsidRPr="009B5F57" w14:paraId="56392B22" w14:textId="77777777" w:rsidTr="002C2C1D">
        <w:trPr>
          <w:trHeight w:val="248"/>
        </w:trPr>
        <w:tc>
          <w:tcPr>
            <w:tcW w:w="2160" w:type="dxa"/>
            <w:vAlign w:val="center"/>
          </w:tcPr>
          <w:p w14:paraId="7BF94521" w14:textId="77777777" w:rsidR="004249E2" w:rsidRPr="009B5F57" w:rsidRDefault="004249E2" w:rsidP="002C2C1D">
            <w:pPr>
              <w:pStyle w:val="TAH"/>
              <w:rPr>
                <w:rFonts w:cs="Arial"/>
              </w:rPr>
            </w:pPr>
            <w:r w:rsidRPr="009B5F57">
              <w:lastRenderedPageBreak/>
              <w:t>Subclause</w:t>
            </w:r>
          </w:p>
        </w:tc>
        <w:tc>
          <w:tcPr>
            <w:tcW w:w="1476" w:type="dxa"/>
            <w:shd w:val="clear" w:color="auto" w:fill="auto"/>
            <w:vAlign w:val="center"/>
          </w:tcPr>
          <w:p w14:paraId="24DDEE4A" w14:textId="77777777" w:rsidR="004249E2" w:rsidRPr="009B5F57" w:rsidRDefault="004249E2" w:rsidP="002C2C1D">
            <w:pPr>
              <w:pStyle w:val="TAH"/>
            </w:pPr>
            <w:r w:rsidRPr="009B5F57">
              <w:t>Number of test points</w:t>
            </w:r>
          </w:p>
        </w:tc>
        <w:tc>
          <w:tcPr>
            <w:tcW w:w="4590" w:type="dxa"/>
            <w:shd w:val="clear" w:color="auto" w:fill="auto"/>
            <w:vAlign w:val="center"/>
          </w:tcPr>
          <w:p w14:paraId="710B448D" w14:textId="77777777" w:rsidR="004249E2" w:rsidRPr="009B5F57" w:rsidRDefault="004249E2" w:rsidP="002C2C1D">
            <w:pPr>
              <w:pStyle w:val="TAH"/>
            </w:pPr>
            <w:r w:rsidRPr="009B5F57">
              <w:t>Justification</w:t>
            </w:r>
          </w:p>
        </w:tc>
        <w:tc>
          <w:tcPr>
            <w:tcW w:w="1854" w:type="dxa"/>
            <w:vAlign w:val="center"/>
          </w:tcPr>
          <w:p w14:paraId="5851D3DA" w14:textId="77777777" w:rsidR="004249E2" w:rsidRPr="009B5F57" w:rsidRDefault="004249E2" w:rsidP="002C2C1D">
            <w:pPr>
              <w:pStyle w:val="TAH"/>
            </w:pPr>
            <w:r w:rsidRPr="009B5F57">
              <w:t>Comments</w:t>
            </w:r>
          </w:p>
        </w:tc>
      </w:tr>
      <w:tr w:rsidR="004249E2" w:rsidRPr="009B5F57" w14:paraId="7EF33275" w14:textId="77777777" w:rsidTr="002C2C1D">
        <w:trPr>
          <w:trHeight w:val="248"/>
        </w:trPr>
        <w:tc>
          <w:tcPr>
            <w:tcW w:w="2160" w:type="dxa"/>
            <w:vAlign w:val="center"/>
          </w:tcPr>
          <w:p w14:paraId="6A38A87E" w14:textId="77777777" w:rsidR="004249E2" w:rsidRPr="009B5F57" w:rsidRDefault="004249E2" w:rsidP="002C2C1D">
            <w:pPr>
              <w:pStyle w:val="TAL"/>
            </w:pPr>
            <w:r w:rsidRPr="009B5F57">
              <w:t>6.2A.1</w:t>
            </w:r>
            <w:r w:rsidRPr="009B5F57">
              <w:tab/>
              <w:t>UE maximum output power for category M1</w:t>
            </w:r>
          </w:p>
        </w:tc>
        <w:tc>
          <w:tcPr>
            <w:tcW w:w="1476" w:type="dxa"/>
            <w:shd w:val="clear" w:color="auto" w:fill="auto"/>
            <w:vAlign w:val="center"/>
          </w:tcPr>
          <w:p w14:paraId="1AA4CE41" w14:textId="77777777" w:rsidR="004249E2" w:rsidRPr="009B5F57" w:rsidRDefault="004249E2" w:rsidP="002C2C1D">
            <w:pPr>
              <w:pStyle w:val="TAC"/>
            </w:pPr>
            <w:r w:rsidRPr="009B5F57">
              <w:t>30</w:t>
            </w:r>
          </w:p>
        </w:tc>
        <w:tc>
          <w:tcPr>
            <w:tcW w:w="4590" w:type="dxa"/>
            <w:shd w:val="clear" w:color="auto" w:fill="auto"/>
            <w:vAlign w:val="center"/>
          </w:tcPr>
          <w:p w14:paraId="3F895D58" w14:textId="77777777" w:rsidR="004249E2" w:rsidRPr="009B5F57" w:rsidRDefault="004249E2" w:rsidP="002C2C1D">
            <w:pPr>
              <w:pStyle w:val="TAL"/>
            </w:pPr>
            <w:r w:rsidRPr="009B5F57">
              <w:t>General rules of test point selection apply. Test points of TC 6.2.2EA from TS 36.521-1 can be leveraged.</w:t>
            </w:r>
          </w:p>
        </w:tc>
        <w:tc>
          <w:tcPr>
            <w:tcW w:w="1854" w:type="dxa"/>
            <w:vAlign w:val="center"/>
          </w:tcPr>
          <w:p w14:paraId="13CEC89F" w14:textId="77777777" w:rsidR="004249E2" w:rsidRPr="009B5F57" w:rsidRDefault="004249E2" w:rsidP="002C2C1D">
            <w:pPr>
              <w:pStyle w:val="TAL"/>
            </w:pPr>
            <w:r w:rsidRPr="009B5F57">
              <w:t>RAN5#99</w:t>
            </w:r>
          </w:p>
        </w:tc>
      </w:tr>
      <w:tr w:rsidR="004249E2" w:rsidRPr="009B5F57" w14:paraId="401F20A9" w14:textId="77777777" w:rsidTr="002C2C1D">
        <w:trPr>
          <w:trHeight w:val="248"/>
        </w:trPr>
        <w:tc>
          <w:tcPr>
            <w:tcW w:w="2160" w:type="dxa"/>
            <w:vAlign w:val="center"/>
          </w:tcPr>
          <w:p w14:paraId="52E3A345" w14:textId="77777777" w:rsidR="004249E2" w:rsidRPr="009B5F57" w:rsidRDefault="004249E2" w:rsidP="002C2C1D">
            <w:pPr>
              <w:pStyle w:val="TAL"/>
              <w:rPr>
                <w:lang w:eastAsia="zh-CN"/>
              </w:rPr>
            </w:pPr>
            <w:r w:rsidRPr="009B5F57">
              <w:rPr>
                <w:lang w:eastAsia="zh-CN"/>
              </w:rPr>
              <w:t xml:space="preserve">6.2A.2 </w:t>
            </w:r>
            <w:r w:rsidRPr="009B5F57">
              <w:t>UE m</w:t>
            </w:r>
            <w:r w:rsidRPr="009B5F57">
              <w:rPr>
                <w:lang w:eastAsia="zh-CN"/>
              </w:rPr>
              <w:t xml:space="preserve">aximum output power reduction </w:t>
            </w:r>
            <w:r w:rsidRPr="009B5F57">
              <w:t xml:space="preserve">for </w:t>
            </w:r>
            <w:r w:rsidRPr="009B5F57">
              <w:rPr>
                <w:lang w:eastAsia="zh-CN"/>
              </w:rPr>
              <w:t>category M1</w:t>
            </w:r>
          </w:p>
        </w:tc>
        <w:tc>
          <w:tcPr>
            <w:tcW w:w="1476" w:type="dxa"/>
            <w:shd w:val="clear" w:color="auto" w:fill="auto"/>
            <w:vAlign w:val="center"/>
          </w:tcPr>
          <w:p w14:paraId="01FB7625" w14:textId="77777777" w:rsidR="004249E2" w:rsidRPr="009B5F57" w:rsidRDefault="004249E2" w:rsidP="002C2C1D">
            <w:pPr>
              <w:pStyle w:val="TAC"/>
              <w:rPr>
                <w:highlight w:val="yellow"/>
              </w:rPr>
            </w:pPr>
            <w:r w:rsidRPr="009B5F57">
              <w:t>9</w:t>
            </w:r>
          </w:p>
        </w:tc>
        <w:tc>
          <w:tcPr>
            <w:tcW w:w="4590" w:type="dxa"/>
            <w:shd w:val="clear" w:color="auto" w:fill="auto"/>
            <w:vAlign w:val="center"/>
          </w:tcPr>
          <w:p w14:paraId="26F02862" w14:textId="77777777" w:rsidR="004249E2" w:rsidRPr="009B5F57" w:rsidRDefault="004249E2" w:rsidP="002C2C1D">
            <w:pPr>
              <w:pStyle w:val="TAL"/>
              <w:rPr>
                <w:highlight w:val="yellow"/>
              </w:rPr>
            </w:pPr>
            <w:r w:rsidRPr="009B5F57">
              <w:t>General rules of test point selection apply. Test points of TC 6.2.3EA from TS 36.521-1 can be leveraged.</w:t>
            </w:r>
          </w:p>
        </w:tc>
        <w:tc>
          <w:tcPr>
            <w:tcW w:w="1854" w:type="dxa"/>
            <w:vAlign w:val="center"/>
          </w:tcPr>
          <w:p w14:paraId="664A0142" w14:textId="77777777" w:rsidR="004249E2" w:rsidRPr="009B5F57" w:rsidRDefault="004249E2" w:rsidP="002C2C1D">
            <w:pPr>
              <w:pStyle w:val="TAL"/>
            </w:pPr>
            <w:r w:rsidRPr="009B5F57">
              <w:t>RAN5#99</w:t>
            </w:r>
          </w:p>
        </w:tc>
      </w:tr>
      <w:tr w:rsidR="004249E2" w:rsidRPr="009B5F57" w14:paraId="6C0FA731" w14:textId="77777777" w:rsidTr="002C2C1D">
        <w:trPr>
          <w:trHeight w:val="248"/>
        </w:trPr>
        <w:tc>
          <w:tcPr>
            <w:tcW w:w="2160" w:type="dxa"/>
            <w:vAlign w:val="center"/>
          </w:tcPr>
          <w:p w14:paraId="0534CB84" w14:textId="77777777" w:rsidR="004249E2" w:rsidRPr="009B5F57" w:rsidRDefault="004249E2" w:rsidP="002C2C1D">
            <w:pPr>
              <w:pStyle w:val="TAL"/>
            </w:pPr>
            <w:r w:rsidRPr="009B5F57">
              <w:t>6.2A.3 UE additional maximum output power reduction for category M1 UE</w:t>
            </w:r>
          </w:p>
        </w:tc>
        <w:tc>
          <w:tcPr>
            <w:tcW w:w="1476" w:type="dxa"/>
            <w:shd w:val="clear" w:color="auto" w:fill="auto"/>
            <w:vAlign w:val="center"/>
          </w:tcPr>
          <w:p w14:paraId="55702B71" w14:textId="77777777" w:rsidR="004249E2" w:rsidRPr="009B5F57" w:rsidRDefault="004249E2" w:rsidP="002C2C1D">
            <w:pPr>
              <w:pStyle w:val="TAC"/>
              <w:rPr>
                <w:lang w:eastAsia="zh-CN"/>
              </w:rPr>
            </w:pPr>
            <w:r w:rsidRPr="009B5F57">
              <w:rPr>
                <w:lang w:eastAsia="zh-CN"/>
              </w:rPr>
              <w:t>30</w:t>
            </w:r>
          </w:p>
        </w:tc>
        <w:tc>
          <w:tcPr>
            <w:tcW w:w="4590" w:type="dxa"/>
            <w:shd w:val="clear" w:color="auto" w:fill="auto"/>
            <w:vAlign w:val="center"/>
          </w:tcPr>
          <w:p w14:paraId="4B3F797F" w14:textId="77777777" w:rsidR="004249E2" w:rsidRPr="009B5F57" w:rsidRDefault="004249E2" w:rsidP="002C2C1D">
            <w:pPr>
              <w:pStyle w:val="TAL"/>
              <w:rPr>
                <w:highlight w:val="yellow"/>
              </w:rPr>
            </w:pPr>
            <w:proofErr w:type="spellStart"/>
            <w:proofErr w:type="gramStart"/>
            <w:r w:rsidRPr="009B5F57">
              <w:t>TpAnalysisAMPR</w:t>
            </w:r>
            <w:proofErr w:type="spellEnd"/>
            <w:r w:rsidRPr="009B5F57">
              <w:t>(</w:t>
            </w:r>
            <w:proofErr w:type="gramEnd"/>
            <w:r w:rsidRPr="009B5F57">
              <w:t>NS_02N+NS_24)_6.2A.3v</w:t>
            </w:r>
            <w:r w:rsidRPr="00194E90">
              <w:t>2</w:t>
            </w:r>
            <w:r w:rsidRPr="009B5F57">
              <w:t>.0</w:t>
            </w:r>
          </w:p>
        </w:tc>
        <w:tc>
          <w:tcPr>
            <w:tcW w:w="1854" w:type="dxa"/>
            <w:vAlign w:val="center"/>
          </w:tcPr>
          <w:p w14:paraId="5D24E91B" w14:textId="77777777" w:rsidR="004249E2" w:rsidRPr="009B5F57" w:rsidRDefault="004249E2" w:rsidP="002C2C1D">
            <w:pPr>
              <w:pStyle w:val="TAL"/>
            </w:pPr>
            <w:r w:rsidRPr="009B5F57">
              <w:t>RAN5#101</w:t>
            </w:r>
          </w:p>
        </w:tc>
      </w:tr>
      <w:tr w:rsidR="004249E2" w:rsidRPr="009B5F57" w14:paraId="77E8DBFB" w14:textId="77777777" w:rsidTr="002C2C1D">
        <w:trPr>
          <w:trHeight w:val="248"/>
        </w:trPr>
        <w:tc>
          <w:tcPr>
            <w:tcW w:w="2160" w:type="dxa"/>
            <w:vAlign w:val="center"/>
          </w:tcPr>
          <w:p w14:paraId="2F8E02B4" w14:textId="77777777" w:rsidR="004249E2" w:rsidRPr="009B5F57" w:rsidRDefault="004249E2" w:rsidP="002C2C1D">
            <w:pPr>
              <w:pStyle w:val="TAL"/>
            </w:pPr>
            <w:r w:rsidRPr="009B5F57">
              <w:t>6.2A.4 Configured transmitted Power for category M1</w:t>
            </w:r>
          </w:p>
        </w:tc>
        <w:tc>
          <w:tcPr>
            <w:tcW w:w="1476" w:type="dxa"/>
            <w:shd w:val="clear" w:color="auto" w:fill="auto"/>
            <w:vAlign w:val="center"/>
          </w:tcPr>
          <w:p w14:paraId="760A8FA0" w14:textId="77777777" w:rsidR="004249E2" w:rsidRPr="009B5F57" w:rsidRDefault="004249E2" w:rsidP="002C2C1D">
            <w:pPr>
              <w:pStyle w:val="TAC"/>
            </w:pPr>
            <w:r w:rsidRPr="009B5F57">
              <w:t>5</w:t>
            </w:r>
          </w:p>
        </w:tc>
        <w:tc>
          <w:tcPr>
            <w:tcW w:w="4590" w:type="dxa"/>
            <w:shd w:val="clear" w:color="auto" w:fill="auto"/>
            <w:vAlign w:val="center"/>
          </w:tcPr>
          <w:p w14:paraId="0E34DDF8" w14:textId="77777777" w:rsidR="004249E2" w:rsidRPr="009B5F57" w:rsidRDefault="004249E2" w:rsidP="002C2C1D">
            <w:pPr>
              <w:pStyle w:val="TAL"/>
              <w:rPr>
                <w:highlight w:val="yellow"/>
              </w:rPr>
            </w:pPr>
            <w:r w:rsidRPr="009B5F57">
              <w:t>General rules of test point selection apply. Test points of TC 6.2.5EA from TS 36.521-1 can be leveraged.</w:t>
            </w:r>
          </w:p>
        </w:tc>
        <w:tc>
          <w:tcPr>
            <w:tcW w:w="1854" w:type="dxa"/>
            <w:vAlign w:val="center"/>
          </w:tcPr>
          <w:p w14:paraId="1D343BDA" w14:textId="77777777" w:rsidR="004249E2" w:rsidRPr="009B5F57" w:rsidRDefault="004249E2" w:rsidP="002C2C1D">
            <w:pPr>
              <w:pStyle w:val="TAL"/>
            </w:pPr>
            <w:r w:rsidRPr="009B5F57">
              <w:t>RAN5#99</w:t>
            </w:r>
          </w:p>
        </w:tc>
      </w:tr>
      <w:tr w:rsidR="004249E2" w:rsidRPr="009B5F57" w14:paraId="556CE892" w14:textId="77777777" w:rsidTr="002C2C1D">
        <w:trPr>
          <w:trHeight w:val="248"/>
        </w:trPr>
        <w:tc>
          <w:tcPr>
            <w:tcW w:w="2160" w:type="dxa"/>
            <w:vAlign w:val="center"/>
          </w:tcPr>
          <w:p w14:paraId="3B4C1875" w14:textId="77777777" w:rsidR="004249E2" w:rsidRPr="009B5F57" w:rsidRDefault="004249E2" w:rsidP="002C2C1D">
            <w:pPr>
              <w:pStyle w:val="TAL"/>
            </w:pPr>
            <w:bookmarkStart w:id="18" w:name="_Toc121162822"/>
            <w:bookmarkStart w:id="19" w:name="_Toc120570030"/>
            <w:bookmarkStart w:id="20" w:name="_Toc31560"/>
            <w:r w:rsidRPr="009B5F57">
              <w:t>6.2B.1</w:t>
            </w:r>
            <w:r w:rsidRPr="009B5F57">
              <w:tab/>
            </w:r>
            <w:r w:rsidRPr="009B5F57">
              <w:rPr>
                <w:lang w:eastAsia="zh-CN"/>
              </w:rPr>
              <w:t xml:space="preserve">UE </w:t>
            </w:r>
            <w:r w:rsidRPr="009B5F57">
              <w:t>maximum output power for category NB1 and NB2</w:t>
            </w:r>
            <w:bookmarkEnd w:id="18"/>
            <w:bookmarkEnd w:id="19"/>
            <w:bookmarkEnd w:id="20"/>
          </w:p>
        </w:tc>
        <w:tc>
          <w:tcPr>
            <w:tcW w:w="1476" w:type="dxa"/>
            <w:shd w:val="clear" w:color="auto" w:fill="auto"/>
            <w:vAlign w:val="center"/>
          </w:tcPr>
          <w:p w14:paraId="7153061C" w14:textId="77777777" w:rsidR="004249E2" w:rsidRPr="009B5F57" w:rsidRDefault="004249E2" w:rsidP="002C2C1D">
            <w:pPr>
              <w:pStyle w:val="TAC"/>
              <w:rPr>
                <w:lang w:eastAsia="zh-CN"/>
              </w:rPr>
            </w:pPr>
            <w:r w:rsidRPr="009B5F57">
              <w:rPr>
                <w:lang w:eastAsia="zh-CN"/>
              </w:rPr>
              <w:t>15</w:t>
            </w:r>
          </w:p>
        </w:tc>
        <w:tc>
          <w:tcPr>
            <w:tcW w:w="4590" w:type="dxa"/>
            <w:shd w:val="clear" w:color="auto" w:fill="auto"/>
            <w:vAlign w:val="center"/>
          </w:tcPr>
          <w:p w14:paraId="191E5690" w14:textId="77777777" w:rsidR="004249E2" w:rsidRPr="009B5F57" w:rsidRDefault="004249E2" w:rsidP="002C2C1D">
            <w:pPr>
              <w:pStyle w:val="TAL"/>
              <w:rPr>
                <w:highlight w:val="yellow"/>
              </w:rPr>
            </w:pPr>
            <w:r w:rsidRPr="009B5F57">
              <w:t>General rules of test point selection apply. Test points of TC 6.2.2F from TS 36.521-1 can be leveraged.</w:t>
            </w:r>
          </w:p>
        </w:tc>
        <w:tc>
          <w:tcPr>
            <w:tcW w:w="1854" w:type="dxa"/>
            <w:vAlign w:val="center"/>
          </w:tcPr>
          <w:p w14:paraId="3BEB857D" w14:textId="77777777" w:rsidR="004249E2" w:rsidRPr="009B5F57" w:rsidRDefault="004249E2" w:rsidP="002C2C1D">
            <w:pPr>
              <w:pStyle w:val="TAL"/>
            </w:pPr>
            <w:r w:rsidRPr="009B5F57">
              <w:t>RAN5#99</w:t>
            </w:r>
          </w:p>
        </w:tc>
      </w:tr>
      <w:tr w:rsidR="004249E2" w:rsidRPr="009B5F57" w14:paraId="7026385A" w14:textId="77777777" w:rsidTr="002C2C1D">
        <w:trPr>
          <w:trHeight w:val="248"/>
        </w:trPr>
        <w:tc>
          <w:tcPr>
            <w:tcW w:w="2160" w:type="dxa"/>
            <w:vAlign w:val="center"/>
          </w:tcPr>
          <w:p w14:paraId="4E2312EA" w14:textId="77777777" w:rsidR="004249E2" w:rsidRPr="009B5F57" w:rsidRDefault="004249E2" w:rsidP="002C2C1D">
            <w:pPr>
              <w:pStyle w:val="TAL"/>
            </w:pPr>
            <w:bookmarkStart w:id="21" w:name="_Toc121162823"/>
            <w:bookmarkStart w:id="22" w:name="_Toc120570031"/>
            <w:bookmarkStart w:id="23" w:name="_Toc20139"/>
            <w:r w:rsidRPr="009B5F57">
              <w:t>6.2B.2</w:t>
            </w:r>
            <w:r w:rsidRPr="009B5F57">
              <w:rPr>
                <w:lang w:eastAsia="zh-CN"/>
              </w:rPr>
              <w:tab/>
            </w:r>
            <w:r w:rsidRPr="009B5F57">
              <w:t>UE m</w:t>
            </w:r>
            <w:r w:rsidRPr="009B5F57">
              <w:rPr>
                <w:lang w:eastAsia="zh-CN"/>
              </w:rPr>
              <w:t xml:space="preserve">aximum output power reduction </w:t>
            </w:r>
            <w:r w:rsidRPr="009B5F57">
              <w:t xml:space="preserve">for </w:t>
            </w:r>
            <w:r w:rsidRPr="009B5F57">
              <w:rPr>
                <w:lang w:eastAsia="zh-CN"/>
              </w:rPr>
              <w:t>category NB1 and NB2</w:t>
            </w:r>
            <w:bookmarkEnd w:id="21"/>
            <w:bookmarkEnd w:id="22"/>
            <w:bookmarkEnd w:id="23"/>
          </w:p>
        </w:tc>
        <w:tc>
          <w:tcPr>
            <w:tcW w:w="1476" w:type="dxa"/>
            <w:shd w:val="clear" w:color="auto" w:fill="auto"/>
            <w:vAlign w:val="center"/>
          </w:tcPr>
          <w:p w14:paraId="329967BC" w14:textId="77777777" w:rsidR="004249E2" w:rsidRPr="009B5F57" w:rsidRDefault="004249E2" w:rsidP="002C2C1D">
            <w:pPr>
              <w:pStyle w:val="TAC"/>
              <w:rPr>
                <w:lang w:eastAsia="zh-CN"/>
              </w:rPr>
            </w:pPr>
            <w:r w:rsidRPr="009B5F57">
              <w:rPr>
                <w:lang w:eastAsia="zh-CN"/>
              </w:rPr>
              <w:t>50</w:t>
            </w:r>
          </w:p>
        </w:tc>
        <w:tc>
          <w:tcPr>
            <w:tcW w:w="4590" w:type="dxa"/>
            <w:shd w:val="clear" w:color="auto" w:fill="auto"/>
            <w:vAlign w:val="center"/>
          </w:tcPr>
          <w:p w14:paraId="422D7123" w14:textId="77777777" w:rsidR="004249E2" w:rsidRPr="009B5F57" w:rsidRDefault="004249E2" w:rsidP="002C2C1D">
            <w:pPr>
              <w:pStyle w:val="TAL"/>
              <w:rPr>
                <w:highlight w:val="yellow"/>
              </w:rPr>
            </w:pPr>
            <w:r w:rsidRPr="009B5F57">
              <w:t>General rules of test point selection apply. Test points of TC 6.2.3F from TS 36.521-1 can be leveraged.</w:t>
            </w:r>
          </w:p>
        </w:tc>
        <w:tc>
          <w:tcPr>
            <w:tcW w:w="1854" w:type="dxa"/>
            <w:vAlign w:val="center"/>
          </w:tcPr>
          <w:p w14:paraId="645A1D63" w14:textId="77777777" w:rsidR="004249E2" w:rsidRPr="009B5F57" w:rsidRDefault="004249E2" w:rsidP="002C2C1D">
            <w:pPr>
              <w:pStyle w:val="TAL"/>
            </w:pPr>
            <w:r w:rsidRPr="009B5F57">
              <w:t>RAN5#99</w:t>
            </w:r>
          </w:p>
        </w:tc>
      </w:tr>
      <w:tr w:rsidR="004249E2" w:rsidRPr="009B5F57" w14:paraId="7A1A0204" w14:textId="77777777" w:rsidTr="002C2C1D">
        <w:trPr>
          <w:trHeight w:val="248"/>
        </w:trPr>
        <w:tc>
          <w:tcPr>
            <w:tcW w:w="2160" w:type="dxa"/>
            <w:vAlign w:val="center"/>
          </w:tcPr>
          <w:p w14:paraId="054CC94A" w14:textId="77777777" w:rsidR="004249E2" w:rsidRPr="009B5F57" w:rsidRDefault="004249E2" w:rsidP="002C2C1D">
            <w:pPr>
              <w:pStyle w:val="TAL"/>
            </w:pPr>
            <w:bookmarkStart w:id="24" w:name="_Toc120570032"/>
            <w:bookmarkStart w:id="25" w:name="_Toc18962"/>
            <w:bookmarkStart w:id="26" w:name="_Toc121162824"/>
            <w:r w:rsidRPr="009B5F57">
              <w:t>6.2B.3</w:t>
            </w:r>
            <w:r w:rsidRPr="009B5F57">
              <w:tab/>
              <w:t>UE additional maximum output power reduction for category NB1 and NB2 UE</w:t>
            </w:r>
            <w:bookmarkEnd w:id="24"/>
            <w:bookmarkEnd w:id="25"/>
            <w:bookmarkEnd w:id="26"/>
          </w:p>
        </w:tc>
        <w:tc>
          <w:tcPr>
            <w:tcW w:w="1476" w:type="dxa"/>
            <w:shd w:val="clear" w:color="auto" w:fill="auto"/>
            <w:vAlign w:val="center"/>
          </w:tcPr>
          <w:p w14:paraId="6DD2C145" w14:textId="77777777" w:rsidR="004249E2" w:rsidRPr="009B5F57" w:rsidRDefault="004249E2" w:rsidP="002C2C1D">
            <w:pPr>
              <w:pStyle w:val="TAC"/>
              <w:rPr>
                <w:lang w:eastAsia="zh-CN"/>
              </w:rPr>
            </w:pPr>
            <w:r w:rsidRPr="009B5F57">
              <w:rPr>
                <w:lang w:eastAsia="zh-CN"/>
              </w:rPr>
              <w:t>150</w:t>
            </w:r>
          </w:p>
        </w:tc>
        <w:tc>
          <w:tcPr>
            <w:tcW w:w="4590" w:type="dxa"/>
            <w:shd w:val="clear" w:color="auto" w:fill="auto"/>
            <w:vAlign w:val="center"/>
          </w:tcPr>
          <w:p w14:paraId="494D6668" w14:textId="77777777" w:rsidR="004249E2" w:rsidRPr="009B5F57" w:rsidRDefault="004249E2" w:rsidP="002C2C1D">
            <w:pPr>
              <w:pStyle w:val="TAL"/>
              <w:rPr>
                <w:lang w:eastAsia="zh-CN"/>
              </w:rPr>
            </w:pPr>
            <w:proofErr w:type="spellStart"/>
            <w:proofErr w:type="gramStart"/>
            <w:r w:rsidRPr="009B5F57">
              <w:rPr>
                <w:lang w:eastAsia="zh-CN"/>
              </w:rPr>
              <w:t>TpAnalysisAMPR</w:t>
            </w:r>
            <w:proofErr w:type="spellEnd"/>
            <w:r w:rsidRPr="009B5F57">
              <w:rPr>
                <w:lang w:eastAsia="zh-CN"/>
              </w:rPr>
              <w:t>(</w:t>
            </w:r>
            <w:proofErr w:type="gramEnd"/>
            <w:r w:rsidRPr="009B5F57">
              <w:rPr>
                <w:lang w:eastAsia="zh-CN"/>
              </w:rPr>
              <w:t>NS_02N+NS_24)_6.2A.3v</w:t>
            </w:r>
            <w:r w:rsidRPr="00194E90">
              <w:rPr>
                <w:lang w:eastAsia="zh-CN"/>
              </w:rPr>
              <w:t>2</w:t>
            </w:r>
            <w:r w:rsidRPr="009B5F57">
              <w:rPr>
                <w:lang w:eastAsia="zh-CN"/>
              </w:rPr>
              <w:t>.0</w:t>
            </w:r>
          </w:p>
        </w:tc>
        <w:tc>
          <w:tcPr>
            <w:tcW w:w="1854" w:type="dxa"/>
            <w:vAlign w:val="center"/>
          </w:tcPr>
          <w:p w14:paraId="395E84D0" w14:textId="77777777" w:rsidR="004249E2" w:rsidRPr="009B5F57" w:rsidRDefault="004249E2" w:rsidP="002C2C1D">
            <w:pPr>
              <w:pStyle w:val="TAL"/>
            </w:pPr>
            <w:r w:rsidRPr="009B5F57">
              <w:t>RAN5#101</w:t>
            </w:r>
          </w:p>
        </w:tc>
      </w:tr>
      <w:tr w:rsidR="004249E2" w:rsidRPr="009B5F57" w14:paraId="2ECDF2CF" w14:textId="77777777" w:rsidTr="002C2C1D">
        <w:trPr>
          <w:trHeight w:val="248"/>
        </w:trPr>
        <w:tc>
          <w:tcPr>
            <w:tcW w:w="2160" w:type="dxa"/>
            <w:vAlign w:val="center"/>
          </w:tcPr>
          <w:p w14:paraId="52CC4737" w14:textId="77777777" w:rsidR="004249E2" w:rsidRPr="009B5F57" w:rsidRDefault="004249E2" w:rsidP="002C2C1D">
            <w:pPr>
              <w:pStyle w:val="TAL"/>
            </w:pPr>
            <w:bookmarkStart w:id="27" w:name="_Toc408323042"/>
            <w:bookmarkStart w:id="28" w:name="_Toc121162825"/>
            <w:bookmarkStart w:id="29" w:name="_Toc120570033"/>
            <w:bookmarkStart w:id="30" w:name="_Toc16153"/>
            <w:bookmarkStart w:id="31" w:name="_Toc111062038"/>
            <w:r w:rsidRPr="009B5F57">
              <w:t>6.2B.4</w:t>
            </w:r>
            <w:r w:rsidRPr="009B5F57">
              <w:tab/>
              <w:t>Configured transmitted Power</w:t>
            </w:r>
            <w:bookmarkEnd w:id="27"/>
            <w:r w:rsidRPr="009B5F57">
              <w:t xml:space="preserve"> for category NB1 and NB2</w:t>
            </w:r>
            <w:bookmarkEnd w:id="28"/>
            <w:bookmarkEnd w:id="29"/>
            <w:bookmarkEnd w:id="30"/>
            <w:bookmarkEnd w:id="31"/>
          </w:p>
        </w:tc>
        <w:tc>
          <w:tcPr>
            <w:tcW w:w="1476" w:type="dxa"/>
            <w:shd w:val="clear" w:color="auto" w:fill="auto"/>
            <w:vAlign w:val="center"/>
          </w:tcPr>
          <w:p w14:paraId="01D4FB40" w14:textId="77777777" w:rsidR="004249E2" w:rsidRPr="009B5F57" w:rsidRDefault="004249E2" w:rsidP="002C2C1D">
            <w:pPr>
              <w:pStyle w:val="TAC"/>
              <w:rPr>
                <w:lang w:eastAsia="zh-CN"/>
              </w:rPr>
            </w:pPr>
            <w:r w:rsidRPr="009B5F57">
              <w:rPr>
                <w:lang w:eastAsia="zh-CN"/>
              </w:rPr>
              <w:t>5</w:t>
            </w:r>
          </w:p>
        </w:tc>
        <w:tc>
          <w:tcPr>
            <w:tcW w:w="4590" w:type="dxa"/>
            <w:shd w:val="clear" w:color="auto" w:fill="auto"/>
            <w:vAlign w:val="center"/>
          </w:tcPr>
          <w:p w14:paraId="62B779CD" w14:textId="77777777" w:rsidR="004249E2" w:rsidRPr="009B5F57" w:rsidRDefault="004249E2" w:rsidP="002C2C1D">
            <w:pPr>
              <w:pStyle w:val="TAL"/>
            </w:pPr>
            <w:r w:rsidRPr="009B5F57">
              <w:t>General rules of test point selection apply. Test points of TC 6.2.5F from TS 36.521-1 can be leveraged.</w:t>
            </w:r>
          </w:p>
        </w:tc>
        <w:tc>
          <w:tcPr>
            <w:tcW w:w="1854" w:type="dxa"/>
            <w:vAlign w:val="center"/>
          </w:tcPr>
          <w:p w14:paraId="33C8861E" w14:textId="77777777" w:rsidR="004249E2" w:rsidRPr="009B5F57" w:rsidRDefault="004249E2" w:rsidP="002C2C1D">
            <w:pPr>
              <w:pStyle w:val="TAL"/>
            </w:pPr>
            <w:r w:rsidRPr="009B5F57">
              <w:t>RAN5#99</w:t>
            </w:r>
          </w:p>
        </w:tc>
      </w:tr>
      <w:tr w:rsidR="004249E2" w:rsidRPr="009B5F57" w14:paraId="563F78DD" w14:textId="77777777" w:rsidTr="002C2C1D">
        <w:trPr>
          <w:trHeight w:val="24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DE8B4BC" w14:textId="77777777" w:rsidR="004249E2" w:rsidRPr="009B5F57" w:rsidRDefault="004249E2" w:rsidP="002C2C1D">
            <w:pPr>
              <w:pStyle w:val="TAL"/>
            </w:pPr>
            <w:bookmarkStart w:id="32" w:name="_Toc120570036"/>
            <w:bookmarkStart w:id="33" w:name="_Toc159"/>
            <w:bookmarkStart w:id="34" w:name="_Toc121162828"/>
            <w:bookmarkStart w:id="35" w:name="_Toc25542"/>
            <w:r w:rsidRPr="009B5F57">
              <w:t>6.3A.1</w:t>
            </w:r>
            <w:r w:rsidRPr="009B5F57">
              <w:tab/>
              <w:t>UE Minimum output power for category M1</w:t>
            </w:r>
            <w:bookmarkEnd w:id="32"/>
            <w:bookmarkEnd w:id="33"/>
            <w:bookmarkEnd w:id="34"/>
            <w:bookmarkEnd w:id="35"/>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536A595A" w14:textId="77777777" w:rsidR="004249E2" w:rsidRPr="009B5F57" w:rsidRDefault="004249E2" w:rsidP="002C2C1D">
            <w:pPr>
              <w:pStyle w:val="TAC"/>
              <w:rPr>
                <w:lang w:eastAsia="zh-CN"/>
              </w:rPr>
            </w:pPr>
            <w:r w:rsidRPr="009B5F57">
              <w:rPr>
                <w:lang w:eastAsia="zh-CN"/>
              </w:rPr>
              <w:t>30</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31F2AF5B" w14:textId="77777777" w:rsidR="004249E2" w:rsidRPr="009B5F57" w:rsidRDefault="004249E2" w:rsidP="002C2C1D">
            <w:pPr>
              <w:pStyle w:val="TAL"/>
            </w:pPr>
            <w:r w:rsidRPr="009B5F57">
              <w:t>General rules of test point selection apply. Test points of TC 6.3.2EA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463E11D8" w14:textId="77777777" w:rsidR="004249E2" w:rsidRPr="009B5F57" w:rsidRDefault="004249E2" w:rsidP="002C2C1D">
            <w:pPr>
              <w:pStyle w:val="TAL"/>
            </w:pPr>
            <w:r w:rsidRPr="009B5F57">
              <w:t>RAN5#100</w:t>
            </w:r>
          </w:p>
        </w:tc>
      </w:tr>
      <w:tr w:rsidR="004249E2" w:rsidRPr="009B5F57" w14:paraId="7F66F9B8" w14:textId="77777777" w:rsidTr="002C2C1D">
        <w:trPr>
          <w:trHeight w:val="24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C0C979E" w14:textId="77777777" w:rsidR="004249E2" w:rsidRPr="009B5F57" w:rsidRDefault="004249E2" w:rsidP="002C2C1D">
            <w:pPr>
              <w:pStyle w:val="TAL"/>
            </w:pPr>
            <w:r w:rsidRPr="009B5F57">
              <w:t>6.3A.2</w:t>
            </w:r>
            <w:r w:rsidRPr="009B5F57">
              <w:tab/>
              <w:t>Transmit OFF power for category M1</w:t>
            </w:r>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6A21605D" w14:textId="77777777" w:rsidR="004249E2" w:rsidRPr="009B5F57" w:rsidRDefault="004249E2" w:rsidP="002C2C1D">
            <w:pPr>
              <w:pStyle w:val="TAC"/>
              <w:rPr>
                <w:lang w:eastAsia="zh-CN"/>
              </w:rPr>
            </w:pPr>
            <w:r w:rsidRPr="009B5F57">
              <w:rPr>
                <w:lang w:eastAsia="zh-CN"/>
              </w:rPr>
              <w:t>——</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1D7AB311" w14:textId="77777777" w:rsidR="004249E2" w:rsidRPr="009B5F57" w:rsidRDefault="004249E2" w:rsidP="002C2C1D">
            <w:pPr>
              <w:pStyle w:val="TAL"/>
            </w:pPr>
            <w:r w:rsidRPr="009B5F57">
              <w:t xml:space="preserve">This test is covered by clause 6.3A.3.1 ON/OFF time mask and </w:t>
            </w:r>
            <w:bookmarkStart w:id="36" w:name="OLE_LINK2"/>
            <w:r w:rsidRPr="009B5F57">
              <w:t>6.3A.3.2</w:t>
            </w:r>
            <w:bookmarkEnd w:id="36"/>
            <w:r w:rsidRPr="009B5F57">
              <w:t xml:space="preserve"> PRACH and SRS time mask.</w:t>
            </w:r>
          </w:p>
        </w:tc>
        <w:tc>
          <w:tcPr>
            <w:tcW w:w="1854" w:type="dxa"/>
            <w:tcBorders>
              <w:top w:val="single" w:sz="4" w:space="0" w:color="auto"/>
              <w:left w:val="single" w:sz="4" w:space="0" w:color="auto"/>
              <w:bottom w:val="single" w:sz="4" w:space="0" w:color="auto"/>
              <w:right w:val="single" w:sz="4" w:space="0" w:color="auto"/>
            </w:tcBorders>
            <w:vAlign w:val="center"/>
          </w:tcPr>
          <w:p w14:paraId="07346081" w14:textId="77777777" w:rsidR="004249E2" w:rsidRPr="009B5F57" w:rsidRDefault="004249E2" w:rsidP="002C2C1D">
            <w:pPr>
              <w:pStyle w:val="TAL"/>
            </w:pPr>
            <w:r w:rsidRPr="009B5F57">
              <w:t>RAN5#100</w:t>
            </w:r>
          </w:p>
        </w:tc>
      </w:tr>
      <w:tr w:rsidR="004249E2" w:rsidRPr="009B5F57" w14:paraId="07A83440" w14:textId="77777777" w:rsidTr="002C2C1D">
        <w:trPr>
          <w:trHeight w:val="24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C870546" w14:textId="77777777" w:rsidR="004249E2" w:rsidRPr="009B5F57" w:rsidRDefault="004249E2" w:rsidP="002C2C1D">
            <w:pPr>
              <w:pStyle w:val="TAL"/>
            </w:pPr>
            <w:bookmarkStart w:id="37" w:name="_Toc23608"/>
            <w:r w:rsidRPr="009B5F57">
              <w:t>6.3A.3.1</w:t>
            </w:r>
            <w:r w:rsidRPr="009B5F57">
              <w:tab/>
              <w:t>General ON/OFF time mask for category M1</w:t>
            </w:r>
            <w:bookmarkEnd w:id="37"/>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52E22AF7" w14:textId="77777777" w:rsidR="004249E2" w:rsidRPr="009B5F57" w:rsidRDefault="004249E2" w:rsidP="002C2C1D">
            <w:pPr>
              <w:pStyle w:val="TAC"/>
              <w:rPr>
                <w:lang w:eastAsia="zh-CN"/>
              </w:rPr>
            </w:pPr>
            <w:r w:rsidRPr="009B5F57">
              <w:rPr>
                <w:lang w:eastAsia="zh-CN"/>
              </w:rPr>
              <w:t>15</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49972C15" w14:textId="77777777" w:rsidR="004249E2" w:rsidRPr="009B5F57" w:rsidRDefault="004249E2" w:rsidP="002C2C1D">
            <w:pPr>
              <w:pStyle w:val="TAL"/>
            </w:pPr>
            <w:r w:rsidRPr="009B5F57">
              <w:t>General rules of test point selection apply. Test points of TC 6.3.4EA.1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4783001D" w14:textId="77777777" w:rsidR="004249E2" w:rsidRPr="009B5F57" w:rsidRDefault="004249E2" w:rsidP="002C2C1D">
            <w:pPr>
              <w:pStyle w:val="TAL"/>
            </w:pPr>
            <w:r w:rsidRPr="009B5F57">
              <w:t>RAN5#100</w:t>
            </w:r>
          </w:p>
        </w:tc>
      </w:tr>
      <w:tr w:rsidR="004249E2" w:rsidRPr="009B5F57" w14:paraId="284DA08B" w14:textId="77777777" w:rsidTr="002C2C1D">
        <w:trPr>
          <w:trHeight w:val="24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AE93B50" w14:textId="77777777" w:rsidR="004249E2" w:rsidRPr="009B5F57" w:rsidRDefault="004249E2" w:rsidP="002C2C1D">
            <w:pPr>
              <w:pStyle w:val="TAL"/>
            </w:pPr>
            <w:bookmarkStart w:id="38" w:name="_Toc1370"/>
            <w:bookmarkStart w:id="39" w:name="OLE_LINK3"/>
            <w:r w:rsidRPr="009B5F57">
              <w:t>6.3A.3.2.1</w:t>
            </w:r>
            <w:r w:rsidRPr="009B5F57">
              <w:tab/>
              <w:t>PRACH time mask for UE category M1</w:t>
            </w:r>
            <w:bookmarkEnd w:id="38"/>
            <w:bookmarkEnd w:id="39"/>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40955184" w14:textId="77777777" w:rsidR="004249E2" w:rsidRPr="009B5F57" w:rsidRDefault="004249E2" w:rsidP="002C2C1D">
            <w:pPr>
              <w:pStyle w:val="TAC"/>
              <w:rPr>
                <w:lang w:eastAsia="zh-CN"/>
              </w:rPr>
            </w:pPr>
            <w:r w:rsidRPr="009B5F57">
              <w:rPr>
                <w:lang w:eastAsia="zh-CN"/>
              </w:rPr>
              <w:t>5</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3B650C8B" w14:textId="77777777" w:rsidR="004249E2" w:rsidRPr="009B5F57" w:rsidRDefault="004249E2" w:rsidP="002C2C1D">
            <w:pPr>
              <w:pStyle w:val="TAL"/>
            </w:pPr>
            <w:r w:rsidRPr="009B5F57">
              <w:t>General rules of test point selection apply. Test points of TC 6.3.4EA.2.1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2E9F174D" w14:textId="77777777" w:rsidR="004249E2" w:rsidRPr="009B5F57" w:rsidRDefault="004249E2" w:rsidP="002C2C1D">
            <w:pPr>
              <w:pStyle w:val="TAL"/>
            </w:pPr>
            <w:r w:rsidRPr="009B5F57">
              <w:t>RAN5#100</w:t>
            </w:r>
          </w:p>
        </w:tc>
      </w:tr>
      <w:tr w:rsidR="004249E2" w:rsidRPr="009B5F57" w14:paraId="0574C55E" w14:textId="77777777" w:rsidTr="002C2C1D">
        <w:trPr>
          <w:trHeight w:val="24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514B77B" w14:textId="77777777" w:rsidR="004249E2" w:rsidRPr="009B5F57" w:rsidRDefault="004249E2" w:rsidP="002C2C1D">
            <w:pPr>
              <w:pStyle w:val="TAL"/>
            </w:pPr>
            <w:bookmarkStart w:id="40" w:name="_Toc26110"/>
            <w:r w:rsidRPr="009B5F57">
              <w:t>6.3A.3.2.2</w:t>
            </w:r>
            <w:r w:rsidRPr="009B5F57">
              <w:tab/>
              <w:t>SRS time mask for UE category M1</w:t>
            </w:r>
            <w:bookmarkEnd w:id="40"/>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46CFD25C" w14:textId="77777777" w:rsidR="004249E2" w:rsidRPr="009B5F57" w:rsidRDefault="004249E2" w:rsidP="002C2C1D">
            <w:pPr>
              <w:pStyle w:val="TAC"/>
              <w:rPr>
                <w:lang w:eastAsia="zh-CN"/>
              </w:rPr>
            </w:pPr>
            <w:r w:rsidRPr="009B5F57">
              <w:rPr>
                <w:lang w:eastAsia="zh-CN"/>
              </w:rPr>
              <w:t>5</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2DC5E3BF" w14:textId="77777777" w:rsidR="004249E2" w:rsidRPr="009B5F57" w:rsidRDefault="004249E2" w:rsidP="002C2C1D">
            <w:pPr>
              <w:pStyle w:val="TAL"/>
            </w:pPr>
            <w:r w:rsidRPr="009B5F57">
              <w:t>General rules of test point selection apply. Test points of TC 6.3.4EA.2.2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1BBEE570" w14:textId="77777777" w:rsidR="004249E2" w:rsidRPr="009B5F57" w:rsidRDefault="004249E2" w:rsidP="002C2C1D">
            <w:pPr>
              <w:pStyle w:val="TAL"/>
            </w:pPr>
            <w:r w:rsidRPr="009B5F57">
              <w:t>RAN5#100</w:t>
            </w:r>
          </w:p>
        </w:tc>
      </w:tr>
      <w:tr w:rsidR="004249E2" w:rsidRPr="009B5F57" w14:paraId="4F1D87D1" w14:textId="77777777" w:rsidTr="002C2C1D">
        <w:trPr>
          <w:trHeight w:val="24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BC46C28" w14:textId="77777777" w:rsidR="004249E2" w:rsidRPr="009B5F57" w:rsidRDefault="004249E2" w:rsidP="002C2C1D">
            <w:pPr>
              <w:pStyle w:val="TAL"/>
            </w:pPr>
            <w:bookmarkStart w:id="41" w:name="_Toc7597"/>
            <w:r w:rsidRPr="009B5F57">
              <w:t>6.3A.4.1</w:t>
            </w:r>
            <w:r w:rsidRPr="009B5F57">
              <w:tab/>
              <w:t>Power Control Absolute power tolerance for UE category M1</w:t>
            </w:r>
            <w:bookmarkEnd w:id="41"/>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69761F88" w14:textId="77777777" w:rsidR="004249E2" w:rsidRPr="009B5F57" w:rsidRDefault="004249E2" w:rsidP="002C2C1D">
            <w:pPr>
              <w:pStyle w:val="TAC"/>
              <w:rPr>
                <w:lang w:eastAsia="zh-CN"/>
              </w:rPr>
            </w:pPr>
            <w:r w:rsidRPr="009B5F57">
              <w:rPr>
                <w:lang w:eastAsia="zh-CN"/>
              </w:rPr>
              <w:t>15</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73A49EE9" w14:textId="77777777" w:rsidR="004249E2" w:rsidRPr="009B5F57" w:rsidRDefault="004249E2" w:rsidP="002C2C1D">
            <w:pPr>
              <w:pStyle w:val="TAL"/>
            </w:pPr>
            <w:r w:rsidRPr="009B5F57">
              <w:t>General rules of test point selection apply. Test points of TC 6.3.5EA.1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0D71502D" w14:textId="77777777" w:rsidR="004249E2" w:rsidRPr="009B5F57" w:rsidRDefault="004249E2" w:rsidP="002C2C1D">
            <w:pPr>
              <w:pStyle w:val="TAL"/>
            </w:pPr>
            <w:r w:rsidRPr="009B5F57">
              <w:t>RAN5#100</w:t>
            </w:r>
          </w:p>
        </w:tc>
      </w:tr>
      <w:tr w:rsidR="004249E2" w:rsidRPr="009B5F57" w14:paraId="376301DC" w14:textId="77777777" w:rsidTr="002C2C1D">
        <w:trPr>
          <w:trHeight w:val="24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AF042FB" w14:textId="77777777" w:rsidR="004249E2" w:rsidRPr="009B5F57" w:rsidRDefault="004249E2" w:rsidP="002C2C1D">
            <w:pPr>
              <w:pStyle w:val="TAL"/>
            </w:pPr>
            <w:bookmarkStart w:id="42" w:name="_Toc30330"/>
            <w:r w:rsidRPr="009B5F57">
              <w:t>6.3A.4.2</w:t>
            </w:r>
            <w:r w:rsidRPr="009B5F57">
              <w:tab/>
              <w:t>Power Control Relative power tolerance for UE category M1</w:t>
            </w:r>
            <w:bookmarkEnd w:id="42"/>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2E4659CC" w14:textId="77777777" w:rsidR="004249E2" w:rsidRPr="009B5F57" w:rsidRDefault="004249E2" w:rsidP="002C2C1D">
            <w:pPr>
              <w:pStyle w:val="TAC"/>
              <w:rPr>
                <w:lang w:eastAsia="zh-CN"/>
              </w:rPr>
            </w:pPr>
            <w:r w:rsidRPr="009B5F57">
              <w:rPr>
                <w:lang w:eastAsia="zh-CN"/>
              </w:rPr>
              <w:t>5</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5BEFACF1" w14:textId="77777777" w:rsidR="004249E2" w:rsidRPr="009B5F57" w:rsidRDefault="004249E2" w:rsidP="002C2C1D">
            <w:pPr>
              <w:pStyle w:val="TAL"/>
            </w:pPr>
            <w:r w:rsidRPr="009B5F57">
              <w:t>General rules of test point selection apply. Test points of TC 6.3.5EA.2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14CA7E7B" w14:textId="77777777" w:rsidR="004249E2" w:rsidRPr="009B5F57" w:rsidRDefault="004249E2" w:rsidP="002C2C1D">
            <w:pPr>
              <w:pStyle w:val="TAL"/>
            </w:pPr>
            <w:r w:rsidRPr="009B5F57">
              <w:t>RAN5#100</w:t>
            </w:r>
          </w:p>
        </w:tc>
      </w:tr>
      <w:tr w:rsidR="004249E2" w:rsidRPr="009B5F57" w14:paraId="7C4CA3DE" w14:textId="77777777" w:rsidTr="002C2C1D">
        <w:trPr>
          <w:trHeight w:val="24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C4B3235" w14:textId="77777777" w:rsidR="004249E2" w:rsidRPr="009B5F57" w:rsidRDefault="004249E2" w:rsidP="002C2C1D">
            <w:pPr>
              <w:pStyle w:val="TAL"/>
            </w:pPr>
            <w:bookmarkStart w:id="43" w:name="_Toc14296"/>
            <w:r w:rsidRPr="009B5F57">
              <w:t>6.3A.4.3</w:t>
            </w:r>
            <w:r w:rsidRPr="009B5F57">
              <w:tab/>
              <w:t>Aggregate power control tolerance for UE category M1</w:t>
            </w:r>
            <w:bookmarkEnd w:id="43"/>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1BD1FA91" w14:textId="77777777" w:rsidR="004249E2" w:rsidRPr="009B5F57" w:rsidRDefault="004249E2" w:rsidP="002C2C1D">
            <w:pPr>
              <w:pStyle w:val="TAC"/>
              <w:rPr>
                <w:lang w:eastAsia="zh-CN"/>
              </w:rPr>
            </w:pPr>
            <w:r w:rsidRPr="009B5F57">
              <w:rPr>
                <w:lang w:eastAsia="zh-CN"/>
              </w:rPr>
              <w:t>1</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618641F3" w14:textId="77777777" w:rsidR="004249E2" w:rsidRPr="009B5F57" w:rsidRDefault="004249E2" w:rsidP="002C2C1D">
            <w:pPr>
              <w:pStyle w:val="TAL"/>
            </w:pPr>
            <w:r w:rsidRPr="009B5F57">
              <w:t>General rules of test point selection apply. Test points of TC 6.3.5EA.3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769CE6BC" w14:textId="77777777" w:rsidR="004249E2" w:rsidRPr="009B5F57" w:rsidRDefault="004249E2" w:rsidP="002C2C1D">
            <w:pPr>
              <w:pStyle w:val="TAL"/>
            </w:pPr>
            <w:r w:rsidRPr="009B5F57">
              <w:t>RAN5#100</w:t>
            </w:r>
          </w:p>
        </w:tc>
      </w:tr>
      <w:tr w:rsidR="004249E2" w:rsidRPr="009B5F57" w14:paraId="2DA4D768" w14:textId="77777777" w:rsidTr="002C2C1D">
        <w:trPr>
          <w:trHeight w:val="24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337794E" w14:textId="77777777" w:rsidR="004249E2" w:rsidRPr="009B5F57" w:rsidRDefault="004249E2" w:rsidP="002C2C1D">
            <w:pPr>
              <w:pStyle w:val="TAL"/>
            </w:pPr>
            <w:r w:rsidRPr="009B5F57">
              <w:t>6.3B.1</w:t>
            </w:r>
            <w:r w:rsidRPr="009B5F57">
              <w:tab/>
              <w:t>UE Minimum output power for category NB1 and NB2</w:t>
            </w:r>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22357057" w14:textId="77777777" w:rsidR="004249E2" w:rsidRPr="009B5F57" w:rsidRDefault="004249E2" w:rsidP="002C2C1D">
            <w:pPr>
              <w:pStyle w:val="TAC"/>
              <w:rPr>
                <w:lang w:eastAsia="zh-CN"/>
              </w:rPr>
            </w:pPr>
            <w:r w:rsidRPr="009B5F57">
              <w:rPr>
                <w:lang w:eastAsia="zh-CN"/>
              </w:rPr>
              <w:t>15</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77238C9F" w14:textId="77777777" w:rsidR="004249E2" w:rsidRPr="009B5F57" w:rsidRDefault="004249E2" w:rsidP="002C2C1D">
            <w:pPr>
              <w:pStyle w:val="TAL"/>
            </w:pPr>
            <w:r w:rsidRPr="009B5F57">
              <w:t>General rules of test point selection apply. Test points of TC 6.3.2F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29D6B9DB" w14:textId="77777777" w:rsidR="004249E2" w:rsidRPr="009B5F57" w:rsidRDefault="004249E2" w:rsidP="002C2C1D">
            <w:pPr>
              <w:pStyle w:val="TAL"/>
            </w:pPr>
            <w:r w:rsidRPr="009B5F57">
              <w:t>RAN5#100</w:t>
            </w:r>
          </w:p>
        </w:tc>
      </w:tr>
      <w:tr w:rsidR="004249E2" w:rsidRPr="009B5F57" w14:paraId="2F2F3EAA" w14:textId="77777777" w:rsidTr="002C2C1D">
        <w:trPr>
          <w:trHeight w:val="24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7E88A3F" w14:textId="77777777" w:rsidR="004249E2" w:rsidRPr="009B5F57" w:rsidRDefault="004249E2" w:rsidP="002C2C1D">
            <w:pPr>
              <w:pStyle w:val="TAL"/>
            </w:pPr>
            <w:bookmarkStart w:id="44" w:name="_Toc27821"/>
            <w:bookmarkStart w:id="45" w:name="_Toc120570042"/>
            <w:bookmarkStart w:id="46" w:name="_Toc121162834"/>
            <w:bookmarkStart w:id="47" w:name="_Toc18703"/>
            <w:bookmarkStart w:id="48" w:name="_Toc111062043"/>
            <w:r w:rsidRPr="009B5F57">
              <w:t>6.3B.2</w:t>
            </w:r>
            <w:r w:rsidRPr="009B5F57">
              <w:tab/>
              <w:t>Transmit OFF power for category NB1 and NB2</w:t>
            </w:r>
            <w:bookmarkEnd w:id="44"/>
            <w:bookmarkEnd w:id="45"/>
            <w:bookmarkEnd w:id="46"/>
            <w:bookmarkEnd w:id="47"/>
            <w:bookmarkEnd w:id="48"/>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1F0C6815" w14:textId="77777777" w:rsidR="004249E2" w:rsidRPr="009B5F57" w:rsidRDefault="004249E2" w:rsidP="002C2C1D">
            <w:pPr>
              <w:pStyle w:val="TAC"/>
              <w:rPr>
                <w:lang w:eastAsia="zh-CN"/>
              </w:rPr>
            </w:pPr>
            <w:r w:rsidRPr="009B5F57">
              <w:rPr>
                <w:lang w:eastAsia="zh-CN"/>
              </w:rPr>
              <w:t>——</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3A01B543" w14:textId="77777777" w:rsidR="004249E2" w:rsidRPr="009B5F57" w:rsidRDefault="004249E2" w:rsidP="002C2C1D">
            <w:pPr>
              <w:pStyle w:val="TAL"/>
            </w:pPr>
            <w:r w:rsidRPr="009B5F57">
              <w:t>This test is covered by clause 6.3B.3.1 General ON/OFF time mask for category NB1 and NB2 and 6.3B.3.2 NPRACH time mask for category NB1 and NB2.</w:t>
            </w:r>
          </w:p>
        </w:tc>
        <w:tc>
          <w:tcPr>
            <w:tcW w:w="1854" w:type="dxa"/>
            <w:tcBorders>
              <w:top w:val="single" w:sz="4" w:space="0" w:color="auto"/>
              <w:left w:val="single" w:sz="4" w:space="0" w:color="auto"/>
              <w:bottom w:val="single" w:sz="4" w:space="0" w:color="auto"/>
              <w:right w:val="single" w:sz="4" w:space="0" w:color="auto"/>
            </w:tcBorders>
            <w:vAlign w:val="center"/>
          </w:tcPr>
          <w:p w14:paraId="6E9397B0" w14:textId="77777777" w:rsidR="004249E2" w:rsidRPr="009B5F57" w:rsidRDefault="004249E2" w:rsidP="002C2C1D">
            <w:pPr>
              <w:pStyle w:val="TAL"/>
            </w:pPr>
            <w:r w:rsidRPr="009B5F57">
              <w:t>RAN5#100</w:t>
            </w:r>
          </w:p>
        </w:tc>
      </w:tr>
      <w:tr w:rsidR="004249E2" w:rsidRPr="009B5F57" w14:paraId="6A041CAC" w14:textId="77777777" w:rsidTr="002C2C1D">
        <w:trPr>
          <w:trHeight w:val="24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283BFD2" w14:textId="77777777" w:rsidR="004249E2" w:rsidRPr="009B5F57" w:rsidRDefault="004249E2" w:rsidP="002C2C1D">
            <w:pPr>
              <w:pStyle w:val="TAL"/>
            </w:pPr>
            <w:bookmarkStart w:id="49" w:name="_Toc5354"/>
            <w:r w:rsidRPr="009B5F57">
              <w:t>6.3B.3.1</w:t>
            </w:r>
            <w:r w:rsidRPr="009B5F57">
              <w:tab/>
              <w:t>General ON/OFF time mask for category NB1 and NB2</w:t>
            </w:r>
            <w:bookmarkEnd w:id="49"/>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5362C0BE" w14:textId="77777777" w:rsidR="004249E2" w:rsidRPr="009B5F57" w:rsidRDefault="004249E2" w:rsidP="002C2C1D">
            <w:pPr>
              <w:pStyle w:val="TAC"/>
              <w:rPr>
                <w:lang w:eastAsia="zh-CN"/>
              </w:rPr>
            </w:pPr>
            <w:r w:rsidRPr="009B5F57">
              <w:rPr>
                <w:lang w:eastAsia="zh-CN"/>
              </w:rPr>
              <w:t>1</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0E89109E" w14:textId="77777777" w:rsidR="004249E2" w:rsidRPr="009B5F57" w:rsidRDefault="004249E2" w:rsidP="002C2C1D">
            <w:pPr>
              <w:pStyle w:val="TAL"/>
            </w:pPr>
            <w:r w:rsidRPr="009B5F57">
              <w:t>General rules of test point selection apply. Test points of TC 6.3.4F.1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3B4F3DD6" w14:textId="77777777" w:rsidR="004249E2" w:rsidRPr="009B5F57" w:rsidRDefault="004249E2" w:rsidP="002C2C1D">
            <w:pPr>
              <w:pStyle w:val="TAL"/>
            </w:pPr>
            <w:r w:rsidRPr="009B5F57">
              <w:t>RAN5#100</w:t>
            </w:r>
          </w:p>
        </w:tc>
      </w:tr>
      <w:tr w:rsidR="004249E2" w:rsidRPr="009B5F57" w14:paraId="5FAAA8EA" w14:textId="77777777" w:rsidTr="002C2C1D">
        <w:trPr>
          <w:trHeight w:val="24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ACCDBD6" w14:textId="77777777" w:rsidR="004249E2" w:rsidRPr="009B5F57" w:rsidRDefault="004249E2" w:rsidP="002C2C1D">
            <w:pPr>
              <w:pStyle w:val="TAL"/>
            </w:pPr>
            <w:bookmarkStart w:id="50" w:name="_Toc5727"/>
            <w:r w:rsidRPr="009B5F57">
              <w:t>6.3B.3.2</w:t>
            </w:r>
            <w:r w:rsidRPr="009B5F57">
              <w:tab/>
              <w:t>NPRACH time mask for category NB1 and NB2</w:t>
            </w:r>
            <w:bookmarkEnd w:id="50"/>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601A630D" w14:textId="77777777" w:rsidR="004249E2" w:rsidRPr="009B5F57" w:rsidRDefault="004249E2" w:rsidP="002C2C1D">
            <w:pPr>
              <w:pStyle w:val="TAC"/>
              <w:rPr>
                <w:lang w:eastAsia="zh-CN"/>
              </w:rPr>
            </w:pPr>
            <w:r w:rsidRPr="009B5F57">
              <w:rPr>
                <w:lang w:eastAsia="zh-CN"/>
              </w:rPr>
              <w:t>1</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6F56E068" w14:textId="77777777" w:rsidR="004249E2" w:rsidRPr="009B5F57" w:rsidRDefault="004249E2" w:rsidP="002C2C1D">
            <w:pPr>
              <w:pStyle w:val="TAL"/>
            </w:pPr>
            <w:r w:rsidRPr="009B5F57">
              <w:t>General rules of test point selection apply. Test points of TC 6.3.4F.2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72EBEB31" w14:textId="77777777" w:rsidR="004249E2" w:rsidRPr="009B5F57" w:rsidRDefault="004249E2" w:rsidP="002C2C1D">
            <w:pPr>
              <w:pStyle w:val="TAL"/>
            </w:pPr>
            <w:r w:rsidRPr="009B5F57">
              <w:t>RAN5#100</w:t>
            </w:r>
          </w:p>
        </w:tc>
      </w:tr>
      <w:tr w:rsidR="004249E2" w:rsidRPr="009B5F57" w14:paraId="4C01D1E3" w14:textId="77777777" w:rsidTr="002C2C1D">
        <w:trPr>
          <w:trHeight w:val="24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11F0B6D" w14:textId="77777777" w:rsidR="004249E2" w:rsidRPr="009B5F57" w:rsidRDefault="004249E2" w:rsidP="002C2C1D">
            <w:pPr>
              <w:pStyle w:val="TAL"/>
            </w:pPr>
            <w:bookmarkStart w:id="51" w:name="_Toc13196"/>
            <w:r w:rsidRPr="009B5F57">
              <w:lastRenderedPageBreak/>
              <w:t>6.3B.4.1</w:t>
            </w:r>
            <w:r w:rsidRPr="009B5F57">
              <w:tab/>
              <w:t>Power Control Absolute power tolerance for category NB1 and NB2</w:t>
            </w:r>
            <w:bookmarkEnd w:id="51"/>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0F061617" w14:textId="77777777" w:rsidR="004249E2" w:rsidRPr="009B5F57" w:rsidRDefault="004249E2" w:rsidP="002C2C1D">
            <w:pPr>
              <w:pStyle w:val="TAC"/>
              <w:rPr>
                <w:lang w:eastAsia="zh-CN"/>
              </w:rPr>
            </w:pPr>
            <w:r w:rsidRPr="009B5F57">
              <w:rPr>
                <w:lang w:eastAsia="zh-CN"/>
              </w:rPr>
              <w:t>15</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778A1A63" w14:textId="77777777" w:rsidR="004249E2" w:rsidRPr="009B5F57" w:rsidRDefault="004249E2" w:rsidP="002C2C1D">
            <w:pPr>
              <w:pStyle w:val="TAL"/>
            </w:pPr>
            <w:r w:rsidRPr="009B5F57">
              <w:t>General rules of test point selection apply. Test points of TC 6.3.5F.1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08234459" w14:textId="77777777" w:rsidR="004249E2" w:rsidRPr="009B5F57" w:rsidRDefault="004249E2" w:rsidP="002C2C1D">
            <w:pPr>
              <w:pStyle w:val="TAL"/>
            </w:pPr>
            <w:r w:rsidRPr="009B5F57">
              <w:t>RAN5#100</w:t>
            </w:r>
          </w:p>
        </w:tc>
      </w:tr>
      <w:tr w:rsidR="004249E2" w:rsidRPr="009B5F57" w14:paraId="4D632675" w14:textId="77777777" w:rsidTr="002C2C1D">
        <w:trPr>
          <w:trHeight w:val="24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CDDDD35" w14:textId="77777777" w:rsidR="004249E2" w:rsidRPr="009B5F57" w:rsidRDefault="004249E2" w:rsidP="002C2C1D">
            <w:pPr>
              <w:pStyle w:val="TAL"/>
            </w:pPr>
            <w:bookmarkStart w:id="52" w:name="_Toc5148"/>
            <w:r w:rsidRPr="009B5F57">
              <w:t>6.3B.4.2 Power Control Relative power tolerance for category NB1 and NB2</w:t>
            </w:r>
            <w:bookmarkEnd w:id="52"/>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667C4219" w14:textId="77777777" w:rsidR="004249E2" w:rsidRPr="009B5F57" w:rsidRDefault="004249E2" w:rsidP="002C2C1D">
            <w:pPr>
              <w:pStyle w:val="TAC"/>
              <w:rPr>
                <w:lang w:eastAsia="zh-CN"/>
              </w:rPr>
            </w:pPr>
            <w:r w:rsidRPr="009B5F57">
              <w:rPr>
                <w:lang w:eastAsia="zh-CN"/>
              </w:rPr>
              <w:t>5</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48009F0F" w14:textId="77777777" w:rsidR="004249E2" w:rsidRPr="009B5F57" w:rsidRDefault="004249E2" w:rsidP="002C2C1D">
            <w:pPr>
              <w:pStyle w:val="TAL"/>
            </w:pPr>
            <w:r w:rsidRPr="009B5F57">
              <w:t>General rules of test point selection apply. Test points of TC 6.3.5F.2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5AE2E474" w14:textId="77777777" w:rsidR="004249E2" w:rsidRPr="009B5F57" w:rsidRDefault="004249E2" w:rsidP="002C2C1D">
            <w:pPr>
              <w:pStyle w:val="TAL"/>
            </w:pPr>
            <w:r w:rsidRPr="009B5F57">
              <w:t>RAN5#100</w:t>
            </w:r>
          </w:p>
        </w:tc>
      </w:tr>
      <w:tr w:rsidR="004249E2" w:rsidRPr="009B5F57" w14:paraId="1F84E633" w14:textId="77777777" w:rsidTr="002C2C1D">
        <w:trPr>
          <w:trHeight w:val="24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FC73B0E" w14:textId="77777777" w:rsidR="004249E2" w:rsidRPr="009B5F57" w:rsidRDefault="004249E2" w:rsidP="002C2C1D">
            <w:pPr>
              <w:pStyle w:val="TAL"/>
            </w:pPr>
            <w:bookmarkStart w:id="53" w:name="_Toc23380"/>
            <w:r w:rsidRPr="009B5F57">
              <w:t>6.3B.4.3 Aggregate power control tolerance for category NB1 and NB2</w:t>
            </w:r>
            <w:bookmarkEnd w:id="53"/>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49317F26" w14:textId="77777777" w:rsidR="004249E2" w:rsidRPr="009B5F57" w:rsidRDefault="004249E2" w:rsidP="002C2C1D">
            <w:pPr>
              <w:pStyle w:val="TAC"/>
              <w:rPr>
                <w:lang w:eastAsia="zh-CN"/>
              </w:rPr>
            </w:pPr>
            <w:r w:rsidRPr="009B5F57">
              <w:rPr>
                <w:lang w:eastAsia="zh-CN"/>
              </w:rPr>
              <w:t>3</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0AE7A069" w14:textId="77777777" w:rsidR="004249E2" w:rsidRPr="009B5F57" w:rsidRDefault="004249E2" w:rsidP="002C2C1D">
            <w:pPr>
              <w:pStyle w:val="TAL"/>
            </w:pPr>
            <w:r w:rsidRPr="009B5F57">
              <w:t>General rules of test point selection apply. Test points of TC 6.3.5F.3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73019A2F" w14:textId="77777777" w:rsidR="004249E2" w:rsidRPr="009B5F57" w:rsidRDefault="004249E2" w:rsidP="002C2C1D">
            <w:pPr>
              <w:pStyle w:val="TAL"/>
            </w:pPr>
            <w:r w:rsidRPr="009B5F57">
              <w:t>RAN5#100</w:t>
            </w:r>
          </w:p>
        </w:tc>
      </w:tr>
      <w:tr w:rsidR="004249E2" w:rsidRPr="009B5F57" w14:paraId="4E57CBCA" w14:textId="77777777" w:rsidTr="002C2C1D">
        <w:trPr>
          <w:trHeight w:val="24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880065F" w14:textId="77777777" w:rsidR="004249E2" w:rsidRPr="009B5F57" w:rsidRDefault="004249E2" w:rsidP="002C2C1D">
            <w:pPr>
              <w:pStyle w:val="TAL"/>
            </w:pPr>
            <w:bookmarkStart w:id="54" w:name="_Toc111062051"/>
            <w:bookmarkStart w:id="55" w:name="_Toc108617008"/>
            <w:bookmarkStart w:id="56" w:name="_Toc19475"/>
            <w:bookmarkStart w:id="57" w:name="_Toc7577"/>
            <w:bookmarkStart w:id="58" w:name="_Toc121162839"/>
            <w:bookmarkStart w:id="59" w:name="_Toc120570047"/>
            <w:r w:rsidRPr="009B5F57">
              <w:t>6.4A.1</w:t>
            </w:r>
            <w:r w:rsidRPr="009B5F57">
              <w:tab/>
              <w:t>Frequency error for UE category M1</w:t>
            </w:r>
            <w:bookmarkEnd w:id="54"/>
            <w:bookmarkEnd w:id="55"/>
            <w:bookmarkEnd w:id="56"/>
            <w:bookmarkEnd w:id="57"/>
            <w:bookmarkEnd w:id="58"/>
            <w:bookmarkEnd w:id="59"/>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72814E2A" w14:textId="77777777" w:rsidR="004249E2" w:rsidRPr="009B5F57" w:rsidRDefault="004249E2" w:rsidP="002C2C1D">
            <w:pPr>
              <w:pStyle w:val="TAC"/>
              <w:rPr>
                <w:lang w:eastAsia="zh-CN"/>
              </w:rPr>
            </w:pPr>
            <w:r w:rsidRPr="009B5F57">
              <w:rPr>
                <w:lang w:eastAsia="zh-CN"/>
              </w:rPr>
              <w:t>45</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65A0916C" w14:textId="77777777" w:rsidR="004249E2" w:rsidRPr="009B5F57" w:rsidRDefault="004249E2" w:rsidP="002C2C1D">
            <w:pPr>
              <w:pStyle w:val="TAL"/>
            </w:pPr>
            <w:r w:rsidRPr="009B5F57">
              <w:t>36.521-4_TPanalysis_6.4A.1_6.4B.1_FreqErr_v1.zip</w:t>
            </w:r>
          </w:p>
        </w:tc>
        <w:tc>
          <w:tcPr>
            <w:tcW w:w="1854" w:type="dxa"/>
            <w:tcBorders>
              <w:top w:val="single" w:sz="4" w:space="0" w:color="auto"/>
              <w:left w:val="single" w:sz="4" w:space="0" w:color="auto"/>
              <w:bottom w:val="single" w:sz="4" w:space="0" w:color="auto"/>
              <w:right w:val="single" w:sz="4" w:space="0" w:color="auto"/>
            </w:tcBorders>
            <w:vAlign w:val="center"/>
          </w:tcPr>
          <w:p w14:paraId="5BF7D94A" w14:textId="77777777" w:rsidR="004249E2" w:rsidRPr="009B5F57" w:rsidRDefault="004249E2" w:rsidP="002C2C1D">
            <w:pPr>
              <w:pStyle w:val="TAL"/>
            </w:pPr>
            <w:r w:rsidRPr="009B5F57">
              <w:t>RAN5#101</w:t>
            </w:r>
          </w:p>
        </w:tc>
      </w:tr>
      <w:tr w:rsidR="004249E2" w:rsidRPr="009B5F57" w14:paraId="1EEB08B3" w14:textId="77777777" w:rsidTr="002C2C1D">
        <w:trPr>
          <w:trHeight w:val="24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931F168" w14:textId="77777777" w:rsidR="004249E2" w:rsidRPr="009B5F57" w:rsidRDefault="004249E2" w:rsidP="002C2C1D">
            <w:pPr>
              <w:pStyle w:val="TAL"/>
            </w:pPr>
            <w:bookmarkStart w:id="60" w:name="_Toc23310"/>
            <w:bookmarkStart w:id="61" w:name="_Toc121162840"/>
            <w:bookmarkStart w:id="62" w:name="_Toc10800"/>
            <w:r w:rsidRPr="009B5F57">
              <w:t>6.4A.2.1</w:t>
            </w:r>
            <w:r w:rsidRPr="009B5F57">
              <w:tab/>
              <w:t>Error Vector Magnitude (EVM) for category M1</w:t>
            </w:r>
            <w:bookmarkEnd w:id="60"/>
            <w:bookmarkEnd w:id="61"/>
            <w:bookmarkEnd w:id="62"/>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2C06E146" w14:textId="77777777" w:rsidR="004249E2" w:rsidRPr="009B5F57" w:rsidRDefault="004249E2" w:rsidP="002C2C1D">
            <w:pPr>
              <w:pStyle w:val="TAC"/>
              <w:rPr>
                <w:lang w:eastAsia="zh-CN"/>
              </w:rPr>
            </w:pPr>
            <w:r w:rsidRPr="009B5F57">
              <w:rPr>
                <w:lang w:eastAsia="zh-CN"/>
              </w:rPr>
              <w:t>18</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1EFD00A4" w14:textId="77777777" w:rsidR="004249E2" w:rsidRPr="009B5F57" w:rsidRDefault="004249E2" w:rsidP="002C2C1D">
            <w:pPr>
              <w:pStyle w:val="TAL"/>
            </w:pPr>
            <w:r w:rsidRPr="009B5F57">
              <w:t>General rules of test point selection apply. Test points of TC 6.5.2.1EA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6B0E4E9F" w14:textId="77777777" w:rsidR="004249E2" w:rsidRPr="009B5F57" w:rsidRDefault="004249E2" w:rsidP="002C2C1D">
            <w:pPr>
              <w:pStyle w:val="TAL"/>
            </w:pPr>
            <w:r w:rsidRPr="009B5F57">
              <w:t>RAN5#101</w:t>
            </w:r>
          </w:p>
        </w:tc>
      </w:tr>
      <w:tr w:rsidR="004249E2" w:rsidRPr="009B5F57" w14:paraId="6209FF95" w14:textId="77777777" w:rsidTr="002C2C1D">
        <w:trPr>
          <w:trHeight w:val="24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9B973E6" w14:textId="77777777" w:rsidR="004249E2" w:rsidRPr="009B5F57" w:rsidRDefault="004249E2" w:rsidP="002C2C1D">
            <w:pPr>
              <w:pStyle w:val="TAL"/>
            </w:pPr>
            <w:r w:rsidRPr="009B5F57">
              <w:t>6.4A.2.2</w:t>
            </w:r>
            <w:r w:rsidRPr="009B5F57">
              <w:tab/>
              <w:t>Carrier leakage for category M1</w:t>
            </w:r>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1AA0133A" w14:textId="77777777" w:rsidR="004249E2" w:rsidRPr="009B5F57" w:rsidDel="00BC1B1E" w:rsidRDefault="004249E2" w:rsidP="002C2C1D">
            <w:pPr>
              <w:pStyle w:val="TAC"/>
              <w:rPr>
                <w:lang w:eastAsia="zh-CN"/>
              </w:rPr>
            </w:pPr>
            <w:r w:rsidRPr="009B5F57">
              <w:t>15</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0A0E554A" w14:textId="77777777" w:rsidR="004249E2" w:rsidRPr="009B5F57" w:rsidRDefault="004249E2" w:rsidP="002C2C1D">
            <w:pPr>
              <w:pStyle w:val="TAL"/>
            </w:pPr>
            <w:r w:rsidRPr="009B5F57">
              <w:t>General rules of test point selection apply. Test points of TC 6.5.2.2EA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62EABAB8" w14:textId="77777777" w:rsidR="004249E2" w:rsidRPr="009B5F57" w:rsidRDefault="004249E2" w:rsidP="002C2C1D">
            <w:pPr>
              <w:pStyle w:val="TAL"/>
            </w:pPr>
            <w:r w:rsidRPr="009B5F57">
              <w:t>RAN5#101</w:t>
            </w:r>
          </w:p>
        </w:tc>
      </w:tr>
      <w:tr w:rsidR="004249E2" w:rsidRPr="009B5F57" w14:paraId="666263E4" w14:textId="77777777" w:rsidTr="002C2C1D">
        <w:trPr>
          <w:trHeight w:val="24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49ECFB2" w14:textId="77777777" w:rsidR="004249E2" w:rsidRPr="009B5F57" w:rsidRDefault="004249E2" w:rsidP="002C2C1D">
            <w:pPr>
              <w:pStyle w:val="TAL"/>
            </w:pPr>
            <w:r w:rsidRPr="009B5F57">
              <w:t>6.4A.2.3</w:t>
            </w:r>
            <w:r w:rsidRPr="009B5F57">
              <w:tab/>
              <w:t xml:space="preserve">In-band emissions for </w:t>
            </w:r>
            <w:proofErr w:type="spellStart"/>
            <w:r w:rsidRPr="009B5F57">
              <w:t>non allocated</w:t>
            </w:r>
            <w:proofErr w:type="spellEnd"/>
            <w:r w:rsidRPr="009B5F57">
              <w:t xml:space="preserve"> RB for category M1</w:t>
            </w:r>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4B92ADF7" w14:textId="77777777" w:rsidR="004249E2" w:rsidRPr="009B5F57" w:rsidDel="00BC1B1E" w:rsidRDefault="004249E2" w:rsidP="002C2C1D">
            <w:pPr>
              <w:pStyle w:val="TAC"/>
              <w:rPr>
                <w:lang w:eastAsia="zh-CN"/>
              </w:rPr>
            </w:pPr>
            <w:r w:rsidRPr="009B5F57">
              <w:t>30</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5528AF73" w14:textId="77777777" w:rsidR="004249E2" w:rsidRPr="009B5F57" w:rsidRDefault="004249E2" w:rsidP="002C2C1D">
            <w:pPr>
              <w:pStyle w:val="TAL"/>
            </w:pPr>
            <w:r w:rsidRPr="009B5F57">
              <w:t>General rules of test point selection apply. Test points of TC 6.5.2.3EA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14DFBD00" w14:textId="77777777" w:rsidR="004249E2" w:rsidRPr="009B5F57" w:rsidRDefault="004249E2" w:rsidP="002C2C1D">
            <w:pPr>
              <w:pStyle w:val="TAL"/>
            </w:pPr>
            <w:r w:rsidRPr="009B5F57">
              <w:t>RAN5#101</w:t>
            </w:r>
          </w:p>
        </w:tc>
      </w:tr>
      <w:tr w:rsidR="004249E2" w:rsidRPr="009B5F57" w14:paraId="36CD09B0" w14:textId="77777777" w:rsidTr="002C2C1D">
        <w:trPr>
          <w:trHeight w:val="24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79F1930" w14:textId="77777777" w:rsidR="004249E2" w:rsidRPr="009B5F57" w:rsidRDefault="004249E2" w:rsidP="002C2C1D">
            <w:pPr>
              <w:pStyle w:val="TAL"/>
            </w:pPr>
            <w:r w:rsidRPr="009B5F57">
              <w:t>6.4A.2.4</w:t>
            </w:r>
            <w:r w:rsidRPr="009B5F57">
              <w:tab/>
              <w:t>EVM equalizer spectrum flatness for category M1</w:t>
            </w:r>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5D962DD6" w14:textId="77777777" w:rsidR="004249E2" w:rsidRPr="009B5F57" w:rsidDel="00BC1B1E" w:rsidRDefault="004249E2" w:rsidP="002C2C1D">
            <w:pPr>
              <w:pStyle w:val="TAC"/>
              <w:rPr>
                <w:lang w:eastAsia="zh-CN"/>
              </w:rPr>
            </w:pPr>
            <w:r w:rsidRPr="009B5F57">
              <w:t>15</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65695E0E" w14:textId="77777777" w:rsidR="004249E2" w:rsidRPr="009B5F57" w:rsidRDefault="004249E2" w:rsidP="002C2C1D">
            <w:pPr>
              <w:pStyle w:val="TAL"/>
            </w:pPr>
            <w:r w:rsidRPr="009B5F57">
              <w:t>General rules of test point selection apply. Test points of TC 6.5.2.4EA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164A2DD5" w14:textId="77777777" w:rsidR="004249E2" w:rsidRPr="009B5F57" w:rsidRDefault="004249E2" w:rsidP="002C2C1D">
            <w:pPr>
              <w:pStyle w:val="TAL"/>
            </w:pPr>
            <w:r w:rsidRPr="009B5F57">
              <w:t>RAN5#101</w:t>
            </w:r>
          </w:p>
        </w:tc>
      </w:tr>
      <w:tr w:rsidR="004249E2" w:rsidRPr="009B5F57" w14:paraId="6E54DC5F" w14:textId="77777777" w:rsidTr="002C2C1D">
        <w:trPr>
          <w:trHeight w:val="24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2F97F73" w14:textId="77777777" w:rsidR="004249E2" w:rsidRPr="009B5F57" w:rsidRDefault="004249E2" w:rsidP="002C2C1D">
            <w:pPr>
              <w:pStyle w:val="TAL"/>
            </w:pPr>
            <w:bookmarkStart w:id="63" w:name="_Toc121162842"/>
            <w:bookmarkStart w:id="64" w:name="_Toc31446"/>
            <w:bookmarkStart w:id="65" w:name="_Toc120570050"/>
            <w:bookmarkStart w:id="66" w:name="_Toc21064"/>
            <w:r w:rsidRPr="009B5F57">
              <w:t>6.4B.1</w:t>
            </w:r>
            <w:r w:rsidRPr="009B5F57">
              <w:tab/>
              <w:t>Frequency error for UE category NB1 and NB2</w:t>
            </w:r>
            <w:bookmarkEnd w:id="63"/>
            <w:bookmarkEnd w:id="64"/>
            <w:bookmarkEnd w:id="65"/>
            <w:bookmarkEnd w:id="66"/>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689B48CC" w14:textId="77777777" w:rsidR="004249E2" w:rsidRPr="009B5F57" w:rsidRDefault="004249E2" w:rsidP="002C2C1D">
            <w:pPr>
              <w:pStyle w:val="TAC"/>
              <w:rPr>
                <w:lang w:eastAsia="zh-CN"/>
              </w:rPr>
            </w:pPr>
            <w:r w:rsidRPr="009B5F57">
              <w:rPr>
                <w:lang w:eastAsia="zh-CN"/>
              </w:rPr>
              <w:t>75</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2844BB36" w14:textId="77777777" w:rsidR="004249E2" w:rsidRPr="009B5F57" w:rsidRDefault="004249E2" w:rsidP="002C2C1D">
            <w:pPr>
              <w:pStyle w:val="TAL"/>
            </w:pPr>
            <w:r w:rsidRPr="009B5F57">
              <w:t>36.521-4_TPanalysis_6.4A.1_6.4B.1_FreqErr_v1.zip</w:t>
            </w:r>
          </w:p>
        </w:tc>
        <w:tc>
          <w:tcPr>
            <w:tcW w:w="1854" w:type="dxa"/>
            <w:tcBorders>
              <w:top w:val="single" w:sz="4" w:space="0" w:color="auto"/>
              <w:left w:val="single" w:sz="4" w:space="0" w:color="auto"/>
              <w:bottom w:val="single" w:sz="4" w:space="0" w:color="auto"/>
              <w:right w:val="single" w:sz="4" w:space="0" w:color="auto"/>
            </w:tcBorders>
            <w:vAlign w:val="center"/>
          </w:tcPr>
          <w:p w14:paraId="6FCEDF2E" w14:textId="77777777" w:rsidR="004249E2" w:rsidRPr="009B5F57" w:rsidRDefault="004249E2" w:rsidP="002C2C1D">
            <w:pPr>
              <w:pStyle w:val="TAL"/>
            </w:pPr>
            <w:r w:rsidRPr="009B5F57">
              <w:t>RAN5#101</w:t>
            </w:r>
          </w:p>
        </w:tc>
      </w:tr>
      <w:tr w:rsidR="004249E2" w:rsidRPr="009B5F57" w14:paraId="63BB689E" w14:textId="77777777" w:rsidTr="002C2C1D">
        <w:trPr>
          <w:trHeight w:val="24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89721AC" w14:textId="77777777" w:rsidR="004249E2" w:rsidRPr="009B5F57" w:rsidRDefault="004249E2" w:rsidP="002C2C1D">
            <w:pPr>
              <w:pStyle w:val="TAL"/>
            </w:pPr>
            <w:bookmarkStart w:id="67" w:name="_Toc6152"/>
            <w:bookmarkStart w:id="68" w:name="_Toc120570051"/>
            <w:bookmarkStart w:id="69" w:name="_Toc111062055"/>
            <w:bookmarkStart w:id="70" w:name="_Toc121162843"/>
            <w:bookmarkStart w:id="71" w:name="_Toc2703"/>
            <w:r w:rsidRPr="009B5F57">
              <w:t>6.4B.2.1</w:t>
            </w:r>
            <w:r w:rsidRPr="009B5F57">
              <w:tab/>
            </w:r>
            <w:bookmarkEnd w:id="67"/>
            <w:bookmarkEnd w:id="68"/>
            <w:bookmarkEnd w:id="69"/>
            <w:bookmarkEnd w:id="70"/>
            <w:bookmarkEnd w:id="71"/>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68F39262" w14:textId="77777777" w:rsidR="004249E2" w:rsidRPr="009B5F57" w:rsidRDefault="004249E2" w:rsidP="002C2C1D">
            <w:pPr>
              <w:pStyle w:val="TAC"/>
              <w:rPr>
                <w:lang w:eastAsia="zh-CN"/>
              </w:rPr>
            </w:pPr>
            <w:r w:rsidRPr="009B5F57">
              <w:rPr>
                <w:lang w:eastAsia="zh-CN"/>
              </w:rPr>
              <w:t>12</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63439DB4" w14:textId="77777777" w:rsidR="004249E2" w:rsidRPr="009B5F57" w:rsidRDefault="004249E2" w:rsidP="002C2C1D">
            <w:pPr>
              <w:pStyle w:val="TAL"/>
            </w:pPr>
            <w:r w:rsidRPr="009B5F57">
              <w:t>General rules of test point selection apply. Test points of TC 6.5.2.1F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3405F602" w14:textId="77777777" w:rsidR="004249E2" w:rsidRPr="009B5F57" w:rsidRDefault="004249E2" w:rsidP="002C2C1D">
            <w:pPr>
              <w:pStyle w:val="TAL"/>
            </w:pPr>
            <w:r w:rsidRPr="009B5F57">
              <w:t>RAN5#101</w:t>
            </w:r>
          </w:p>
        </w:tc>
      </w:tr>
      <w:tr w:rsidR="004249E2" w:rsidRPr="009B5F57" w14:paraId="55DEAF24" w14:textId="77777777" w:rsidTr="002C2C1D">
        <w:trPr>
          <w:trHeight w:val="24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7A95097" w14:textId="77777777" w:rsidR="004249E2" w:rsidRPr="009B5F57" w:rsidRDefault="004249E2" w:rsidP="002C2C1D">
            <w:pPr>
              <w:pStyle w:val="TAL"/>
            </w:pPr>
            <w:r w:rsidRPr="009B5F57">
              <w:t>6.4B.2.2</w:t>
            </w:r>
            <w:r w:rsidRPr="009B5F57">
              <w:tab/>
              <w:t>Transmit modulation quality for Category NB1 and NB2</w:t>
            </w:r>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25856682" w14:textId="77777777" w:rsidR="004249E2" w:rsidRPr="009B5F57" w:rsidDel="00BC1B1E" w:rsidRDefault="004249E2" w:rsidP="002C2C1D">
            <w:pPr>
              <w:pStyle w:val="TAC"/>
              <w:rPr>
                <w:lang w:eastAsia="zh-CN"/>
              </w:rPr>
            </w:pPr>
            <w:r w:rsidRPr="009B5F57">
              <w:t>8</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09BA3ECE" w14:textId="77777777" w:rsidR="004249E2" w:rsidRPr="009B5F57" w:rsidRDefault="004249E2" w:rsidP="002C2C1D">
            <w:pPr>
              <w:pStyle w:val="TAL"/>
            </w:pPr>
            <w:r w:rsidRPr="009B5F57">
              <w:t>General rules of test point selection apply. Test points of TC 6.5.2.2F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49081371" w14:textId="77777777" w:rsidR="004249E2" w:rsidRPr="009B5F57" w:rsidRDefault="004249E2" w:rsidP="002C2C1D">
            <w:pPr>
              <w:pStyle w:val="TAL"/>
            </w:pPr>
            <w:r w:rsidRPr="009B5F57">
              <w:t>RAN5#101</w:t>
            </w:r>
          </w:p>
        </w:tc>
      </w:tr>
      <w:tr w:rsidR="004249E2" w:rsidRPr="009B5F57" w14:paraId="02A99E06" w14:textId="77777777" w:rsidTr="002C2C1D">
        <w:trPr>
          <w:trHeight w:val="24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AF1D0CB" w14:textId="77777777" w:rsidR="004249E2" w:rsidRPr="009B5F57" w:rsidRDefault="004249E2" w:rsidP="002C2C1D">
            <w:pPr>
              <w:pStyle w:val="TAL"/>
            </w:pPr>
            <w:r w:rsidRPr="009B5F57">
              <w:t>6.4B.2.3</w:t>
            </w:r>
            <w:r w:rsidRPr="009B5F57">
              <w:tab/>
              <w:t>Transmit modulation quality for Category NB1 and NB2</w:t>
            </w:r>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09E3D7FD" w14:textId="77777777" w:rsidR="004249E2" w:rsidRPr="009B5F57" w:rsidDel="00BC1B1E" w:rsidRDefault="004249E2" w:rsidP="002C2C1D">
            <w:pPr>
              <w:pStyle w:val="TAC"/>
              <w:rPr>
                <w:lang w:eastAsia="zh-CN"/>
              </w:rPr>
            </w:pPr>
            <w:r w:rsidRPr="009B5F57">
              <w:t>8</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04E1A908" w14:textId="77777777" w:rsidR="004249E2" w:rsidRPr="009B5F57" w:rsidRDefault="004249E2" w:rsidP="002C2C1D">
            <w:pPr>
              <w:pStyle w:val="TAL"/>
            </w:pPr>
            <w:r w:rsidRPr="009B5F57">
              <w:t>General rules of test point selection apply. Test points of TC 6.5.2.3F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601E3A26" w14:textId="77777777" w:rsidR="004249E2" w:rsidRPr="009B5F57" w:rsidRDefault="004249E2" w:rsidP="002C2C1D">
            <w:pPr>
              <w:pStyle w:val="TAL"/>
            </w:pPr>
            <w:r w:rsidRPr="009B5F57">
              <w:t>RAN5#101</w:t>
            </w:r>
          </w:p>
        </w:tc>
      </w:tr>
      <w:tr w:rsidR="004249E2" w:rsidRPr="009B5F57" w14:paraId="17BE5DBA" w14:textId="77777777" w:rsidTr="002C2C1D">
        <w:trPr>
          <w:trHeight w:val="24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01FF3F8" w14:textId="77777777" w:rsidR="004249E2" w:rsidRPr="009B5F57" w:rsidRDefault="004249E2" w:rsidP="002C2C1D">
            <w:pPr>
              <w:pStyle w:val="TAL"/>
            </w:pPr>
            <w:bookmarkStart w:id="72" w:name="_Toc120570055"/>
            <w:bookmarkStart w:id="73" w:name="_Toc121162847"/>
            <w:bookmarkStart w:id="74" w:name="_Toc9469"/>
            <w:bookmarkStart w:id="75" w:name="_Toc26371"/>
            <w:r w:rsidRPr="009B5F57">
              <w:t>6.5A.2</w:t>
            </w:r>
            <w:r w:rsidRPr="009B5F57">
              <w:tab/>
              <w:t>Occupied bandwidth for category M1</w:t>
            </w:r>
            <w:bookmarkEnd w:id="72"/>
            <w:bookmarkEnd w:id="73"/>
            <w:bookmarkEnd w:id="74"/>
            <w:bookmarkEnd w:id="75"/>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24DF35E2" w14:textId="77777777" w:rsidR="004249E2" w:rsidRPr="009B5F57" w:rsidRDefault="004249E2" w:rsidP="002C2C1D">
            <w:pPr>
              <w:pStyle w:val="TAC"/>
              <w:rPr>
                <w:lang w:eastAsia="zh-CN"/>
              </w:rPr>
            </w:pPr>
            <w:r w:rsidRPr="009B5F57">
              <w:rPr>
                <w:lang w:eastAsia="zh-CN"/>
              </w:rPr>
              <w:t>1</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2222DFD7" w14:textId="77777777" w:rsidR="004249E2" w:rsidRPr="009B5F57" w:rsidRDefault="004249E2" w:rsidP="002C2C1D">
            <w:pPr>
              <w:pStyle w:val="TAL"/>
            </w:pPr>
            <w:r w:rsidRPr="009B5F57">
              <w:t>General rules of test point selection apply. Test points of TC 6.6.1EA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2EF2128C" w14:textId="77777777" w:rsidR="004249E2" w:rsidRPr="009B5F57" w:rsidRDefault="004249E2" w:rsidP="002C2C1D">
            <w:pPr>
              <w:pStyle w:val="TAL"/>
            </w:pPr>
            <w:r w:rsidRPr="009B5F57">
              <w:t>RAN5#101</w:t>
            </w:r>
          </w:p>
        </w:tc>
      </w:tr>
      <w:tr w:rsidR="004249E2" w:rsidRPr="009B5F57" w14:paraId="499DAEEF" w14:textId="77777777" w:rsidTr="002C2C1D">
        <w:trPr>
          <w:trHeight w:val="24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D1E6C61" w14:textId="77777777" w:rsidR="004249E2" w:rsidRPr="009B5F57" w:rsidRDefault="004249E2" w:rsidP="002C2C1D">
            <w:pPr>
              <w:pStyle w:val="TAL"/>
            </w:pPr>
            <w:bookmarkStart w:id="76" w:name="_Toc111062060"/>
            <w:bookmarkStart w:id="77" w:name="_Toc120570058"/>
            <w:bookmarkStart w:id="78" w:name="_Toc121162850"/>
            <w:bookmarkStart w:id="79" w:name="_Toc14764"/>
            <w:bookmarkStart w:id="80" w:name="_Toc9764"/>
            <w:r w:rsidRPr="009B5F57">
              <w:t>6.5A.3.2</w:t>
            </w:r>
            <w:r w:rsidRPr="009B5F57">
              <w:tab/>
              <w:t>Spectrum emission mask</w:t>
            </w:r>
            <w:bookmarkEnd w:id="76"/>
            <w:bookmarkEnd w:id="77"/>
            <w:bookmarkEnd w:id="78"/>
            <w:bookmarkEnd w:id="79"/>
            <w:bookmarkEnd w:id="80"/>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1330ADD7" w14:textId="77777777" w:rsidR="004249E2" w:rsidRPr="009B5F57" w:rsidRDefault="004249E2" w:rsidP="002C2C1D">
            <w:pPr>
              <w:pStyle w:val="TAC"/>
              <w:rPr>
                <w:lang w:eastAsia="zh-CN"/>
              </w:rPr>
            </w:pPr>
            <w:r w:rsidRPr="009B5F57">
              <w:rPr>
                <w:lang w:eastAsia="zh-CN"/>
              </w:rPr>
              <w:t>15</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4D89DA76" w14:textId="77777777" w:rsidR="004249E2" w:rsidRPr="009B5F57" w:rsidRDefault="004249E2" w:rsidP="002C2C1D">
            <w:pPr>
              <w:pStyle w:val="TAL"/>
            </w:pPr>
            <w:r w:rsidRPr="009B5F57">
              <w:t>General rules of test point selection apply. Test points of TC 6.6.2.1EA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3C8EB40A" w14:textId="77777777" w:rsidR="004249E2" w:rsidRPr="009B5F57" w:rsidRDefault="004249E2" w:rsidP="002C2C1D">
            <w:pPr>
              <w:pStyle w:val="TAL"/>
            </w:pPr>
            <w:r w:rsidRPr="009B5F57">
              <w:t>RAN5#101</w:t>
            </w:r>
          </w:p>
        </w:tc>
      </w:tr>
      <w:tr w:rsidR="004249E2" w:rsidRPr="009B5F57" w14:paraId="7F48862C" w14:textId="77777777" w:rsidTr="002C2C1D">
        <w:trPr>
          <w:trHeight w:val="248"/>
          <w:ins w:id="81" w:author="Danbo Fu (傅丹波)" w:date="2025-01-24T14:28:00Z"/>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14CF5B8" w14:textId="77777777" w:rsidR="004249E2" w:rsidRPr="009B5F57" w:rsidRDefault="004249E2" w:rsidP="002C2C1D">
            <w:pPr>
              <w:pStyle w:val="TAL"/>
              <w:rPr>
                <w:ins w:id="82" w:author="Danbo Fu (傅丹波)" w:date="2025-01-24T14:28:00Z"/>
              </w:rPr>
            </w:pPr>
            <w:ins w:id="83" w:author="Danbo Fu (傅丹波)" w:date="2025-01-24T14:29:00Z">
              <w:r w:rsidRPr="009B5F57">
                <w:t>6.5A.3.</w:t>
              </w:r>
              <w:r>
                <w:t>3</w:t>
              </w:r>
              <w:r w:rsidRPr="009B5F57">
                <w:tab/>
              </w:r>
              <w:r>
                <w:t xml:space="preserve">Additional </w:t>
              </w:r>
              <w:r w:rsidRPr="009B5F57">
                <w:t>Spectrum emission mask</w:t>
              </w:r>
            </w:ins>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407B6717" w14:textId="77777777" w:rsidR="004249E2" w:rsidRPr="009B5F57" w:rsidRDefault="004249E2" w:rsidP="002C2C1D">
            <w:pPr>
              <w:pStyle w:val="TAC"/>
              <w:rPr>
                <w:ins w:id="84" w:author="Danbo Fu (傅丹波)" w:date="2025-01-24T14:28:00Z"/>
                <w:lang w:eastAsia="zh-CN"/>
              </w:rPr>
            </w:pPr>
            <w:ins w:id="85" w:author="Danbo Fu (傅丹波)" w:date="2025-01-24T14:29:00Z">
              <w:r w:rsidRPr="009B5F57">
                <w:rPr>
                  <w:lang w:eastAsia="zh-CN"/>
                </w:rPr>
                <w:t>1</w:t>
              </w:r>
            </w:ins>
            <w:ins w:id="86" w:author="Danbo Fu (傅丹波)" w:date="2025-01-24T14:31:00Z">
              <w:r>
                <w:rPr>
                  <w:lang w:eastAsia="zh-CN"/>
                </w:rPr>
                <w:t>2</w:t>
              </w:r>
            </w:ins>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592EAFA0" w14:textId="77777777" w:rsidR="004249E2" w:rsidRPr="009B5F57" w:rsidRDefault="004249E2" w:rsidP="002C2C1D">
            <w:pPr>
              <w:pStyle w:val="TAL"/>
              <w:rPr>
                <w:ins w:id="87" w:author="Danbo Fu (傅丹波)" w:date="2025-01-24T14:28:00Z"/>
              </w:rPr>
            </w:pPr>
            <w:ins w:id="88" w:author="Danbo Fu (傅丹波)" w:date="2025-01-24T14:29:00Z">
              <w:r w:rsidRPr="009B5F57">
                <w:t>General rules of test point selection apply. Test points of TC 6.6.</w:t>
              </w:r>
            </w:ins>
            <w:ins w:id="89" w:author="Danbo Fu (傅丹波)" w:date="2025-01-24T14:30:00Z">
              <w:r>
                <w:t>3</w:t>
              </w:r>
            </w:ins>
            <w:ins w:id="90" w:author="Danbo Fu (傅丹波)" w:date="2025-01-24T14:29:00Z">
              <w:r w:rsidRPr="009B5F57">
                <w:t>.1EA from TS 36.521-1 can be leveraged.</w:t>
              </w:r>
            </w:ins>
          </w:p>
        </w:tc>
        <w:tc>
          <w:tcPr>
            <w:tcW w:w="1854" w:type="dxa"/>
            <w:tcBorders>
              <w:top w:val="single" w:sz="4" w:space="0" w:color="auto"/>
              <w:left w:val="single" w:sz="4" w:space="0" w:color="auto"/>
              <w:bottom w:val="single" w:sz="4" w:space="0" w:color="auto"/>
              <w:right w:val="single" w:sz="4" w:space="0" w:color="auto"/>
            </w:tcBorders>
            <w:vAlign w:val="center"/>
          </w:tcPr>
          <w:p w14:paraId="6F1477E5" w14:textId="77777777" w:rsidR="004249E2" w:rsidRPr="009B5F57" w:rsidRDefault="004249E2" w:rsidP="002C2C1D">
            <w:pPr>
              <w:pStyle w:val="TAL"/>
              <w:rPr>
                <w:ins w:id="91" w:author="Danbo Fu (傅丹波)" w:date="2025-01-24T14:28:00Z"/>
              </w:rPr>
            </w:pPr>
            <w:ins w:id="92" w:author="Danbo Fu (傅丹波)" w:date="2025-01-24T14:29:00Z">
              <w:r w:rsidRPr="009B5F57">
                <w:t>RAN5#10</w:t>
              </w:r>
            </w:ins>
            <w:ins w:id="93" w:author="Danbo Fu (傅丹波)" w:date="2025-01-24T14:34:00Z">
              <w:r>
                <w:t>6</w:t>
              </w:r>
            </w:ins>
          </w:p>
        </w:tc>
      </w:tr>
      <w:tr w:rsidR="004249E2" w:rsidRPr="009B5F57" w14:paraId="166AB97B" w14:textId="77777777" w:rsidTr="002C2C1D">
        <w:trPr>
          <w:trHeight w:val="24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C503B1A" w14:textId="77777777" w:rsidR="004249E2" w:rsidRPr="009B5F57" w:rsidRDefault="004249E2" w:rsidP="002C2C1D">
            <w:pPr>
              <w:pStyle w:val="TAL"/>
            </w:pPr>
            <w:bookmarkStart w:id="94" w:name="_Toc111062062"/>
            <w:bookmarkStart w:id="95" w:name="_Toc120570060"/>
            <w:bookmarkStart w:id="96" w:name="_Toc121162852"/>
            <w:bookmarkStart w:id="97" w:name="_Toc2169"/>
            <w:bookmarkStart w:id="98" w:name="_Toc14413"/>
            <w:r w:rsidRPr="009B5F57">
              <w:t>6.5A.3.4</w:t>
            </w:r>
            <w:r w:rsidRPr="009B5F57">
              <w:tab/>
              <w:t>Adjacent Channel Leakage Ratio</w:t>
            </w:r>
            <w:bookmarkEnd w:id="94"/>
            <w:r w:rsidRPr="009B5F57">
              <w:t xml:space="preserve"> for category M1</w:t>
            </w:r>
            <w:bookmarkEnd w:id="95"/>
            <w:bookmarkEnd w:id="96"/>
            <w:bookmarkEnd w:id="97"/>
            <w:bookmarkEnd w:id="98"/>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4CF80453" w14:textId="77777777" w:rsidR="004249E2" w:rsidRPr="009B5F57" w:rsidRDefault="004249E2" w:rsidP="002C2C1D">
            <w:pPr>
              <w:pStyle w:val="TAC"/>
              <w:rPr>
                <w:lang w:eastAsia="zh-CN"/>
              </w:rPr>
            </w:pPr>
            <w:r w:rsidRPr="009B5F57">
              <w:rPr>
                <w:lang w:eastAsia="zh-CN"/>
              </w:rPr>
              <w:t>78</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61CAC09D" w14:textId="77777777" w:rsidR="004249E2" w:rsidRPr="009B5F57" w:rsidRDefault="004249E2" w:rsidP="002C2C1D">
            <w:pPr>
              <w:pStyle w:val="TAL"/>
            </w:pPr>
            <w:r w:rsidRPr="009B5F57">
              <w:t>General rules of test point selection apply. Test points of TC 6.6.2.2EA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3A4C266B" w14:textId="77777777" w:rsidR="004249E2" w:rsidRPr="009B5F57" w:rsidRDefault="004249E2" w:rsidP="002C2C1D">
            <w:pPr>
              <w:pStyle w:val="TAL"/>
            </w:pPr>
            <w:r w:rsidRPr="009B5F57">
              <w:t>RAN5#101</w:t>
            </w:r>
          </w:p>
        </w:tc>
      </w:tr>
      <w:tr w:rsidR="004249E2" w:rsidRPr="009B5F57" w14:paraId="6057D730" w14:textId="77777777" w:rsidTr="002C2C1D">
        <w:trPr>
          <w:trHeight w:val="24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75A58A9" w14:textId="77777777" w:rsidR="004249E2" w:rsidRPr="009B5F57" w:rsidRDefault="004249E2" w:rsidP="002C2C1D">
            <w:pPr>
              <w:pStyle w:val="TAL"/>
            </w:pPr>
            <w:r w:rsidRPr="009B5F57">
              <w:t>6.5A.4.2</w:t>
            </w:r>
            <w:r w:rsidRPr="009B5F57">
              <w:tab/>
              <w:t>Transmitter Spurious emissions</w:t>
            </w:r>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00080EFC" w14:textId="77777777" w:rsidR="004249E2" w:rsidRPr="009B5F57" w:rsidRDefault="004249E2" w:rsidP="002C2C1D">
            <w:pPr>
              <w:pStyle w:val="TAC"/>
              <w:rPr>
                <w:lang w:eastAsia="zh-CN"/>
              </w:rPr>
            </w:pPr>
            <w:r w:rsidRPr="009B5F57">
              <w:rPr>
                <w:lang w:eastAsia="zh-CN"/>
              </w:rPr>
              <w:t>9</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503386E1" w14:textId="77777777" w:rsidR="004249E2" w:rsidRPr="009B5F57" w:rsidRDefault="004249E2" w:rsidP="002C2C1D">
            <w:pPr>
              <w:pStyle w:val="TAL"/>
            </w:pPr>
            <w:r w:rsidRPr="009B5F57">
              <w:t>General rules of test point selection apply. Test points of TC 6.6.3EA.1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63CA3B75" w14:textId="77777777" w:rsidR="004249E2" w:rsidRPr="009B5F57" w:rsidRDefault="004249E2" w:rsidP="002C2C1D">
            <w:pPr>
              <w:pStyle w:val="TAL"/>
            </w:pPr>
            <w:r w:rsidRPr="009B5F57">
              <w:t>RAN5#101</w:t>
            </w:r>
          </w:p>
        </w:tc>
      </w:tr>
      <w:tr w:rsidR="004249E2" w:rsidRPr="009B5F57" w14:paraId="3D5DC62D" w14:textId="77777777" w:rsidTr="002C2C1D">
        <w:trPr>
          <w:trHeight w:val="24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4E7248E" w14:textId="77777777" w:rsidR="004249E2" w:rsidRPr="009B5F57" w:rsidRDefault="004249E2" w:rsidP="002C2C1D">
            <w:pPr>
              <w:pStyle w:val="TAL"/>
            </w:pPr>
            <w:bookmarkStart w:id="99" w:name="_Toc12921"/>
            <w:bookmarkStart w:id="100" w:name="_Toc121162856"/>
            <w:bookmarkStart w:id="101" w:name="_Toc28471"/>
            <w:bookmarkStart w:id="102" w:name="_Toc120570064"/>
            <w:r w:rsidRPr="009B5F57">
              <w:t>6.5A.4.3</w:t>
            </w:r>
            <w:r w:rsidRPr="009B5F57">
              <w:tab/>
              <w:t>Spurious emission band UE co-existence</w:t>
            </w:r>
            <w:bookmarkEnd w:id="99"/>
            <w:bookmarkEnd w:id="100"/>
            <w:bookmarkEnd w:id="101"/>
            <w:bookmarkEnd w:id="102"/>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52722670" w14:textId="77777777" w:rsidR="004249E2" w:rsidRPr="009B5F57" w:rsidRDefault="004249E2" w:rsidP="002C2C1D">
            <w:pPr>
              <w:pStyle w:val="TAC"/>
              <w:rPr>
                <w:lang w:eastAsia="zh-CN"/>
              </w:rPr>
            </w:pPr>
            <w:r w:rsidRPr="009B5F57">
              <w:rPr>
                <w:lang w:eastAsia="zh-CN"/>
              </w:rPr>
              <w:t>9</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00398224" w14:textId="77777777" w:rsidR="004249E2" w:rsidRPr="009B5F57" w:rsidRDefault="004249E2" w:rsidP="002C2C1D">
            <w:pPr>
              <w:pStyle w:val="TAL"/>
            </w:pPr>
            <w:r w:rsidRPr="009B5F57">
              <w:t>General rules of test point selection apply. Test points of TC 6.6.3EA.2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39423E53" w14:textId="77777777" w:rsidR="004249E2" w:rsidRPr="009B5F57" w:rsidRDefault="004249E2" w:rsidP="002C2C1D">
            <w:pPr>
              <w:pStyle w:val="TAL"/>
            </w:pPr>
            <w:r w:rsidRPr="009B5F57">
              <w:t>RAN5#101</w:t>
            </w:r>
          </w:p>
        </w:tc>
      </w:tr>
      <w:tr w:rsidR="004249E2" w:rsidRPr="009B5F57" w14:paraId="5AE83520" w14:textId="77777777" w:rsidTr="002C2C1D">
        <w:trPr>
          <w:trHeight w:val="24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1889446" w14:textId="77777777" w:rsidR="004249E2" w:rsidRPr="009B5F57" w:rsidRDefault="004249E2" w:rsidP="002C2C1D">
            <w:pPr>
              <w:pStyle w:val="TAL"/>
            </w:pPr>
            <w:bookmarkStart w:id="103" w:name="_Toc18015"/>
            <w:bookmarkStart w:id="104" w:name="_Toc120570065"/>
            <w:bookmarkStart w:id="105" w:name="_Toc121162857"/>
            <w:bookmarkStart w:id="106" w:name="_Toc24911"/>
            <w:r w:rsidRPr="009B5F57">
              <w:t>6.5A.4.4</w:t>
            </w:r>
            <w:r w:rsidRPr="009B5F57">
              <w:tab/>
              <w:t>Additional spurious emissions</w:t>
            </w:r>
            <w:bookmarkEnd w:id="103"/>
            <w:bookmarkEnd w:id="104"/>
            <w:bookmarkEnd w:id="105"/>
            <w:bookmarkEnd w:id="106"/>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7FAD18CB" w14:textId="77777777" w:rsidR="004249E2" w:rsidRPr="009B5F57" w:rsidRDefault="004249E2" w:rsidP="002C2C1D">
            <w:pPr>
              <w:pStyle w:val="TAC"/>
              <w:rPr>
                <w:lang w:eastAsia="zh-CN"/>
              </w:rPr>
            </w:pPr>
            <w:r w:rsidRPr="009B5F57">
              <w:rPr>
                <w:lang w:eastAsia="zh-CN"/>
              </w:rPr>
              <w:t>27</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2E9D1C02" w14:textId="77777777" w:rsidR="004249E2" w:rsidRPr="009B5F57" w:rsidRDefault="004249E2" w:rsidP="002C2C1D">
            <w:pPr>
              <w:pStyle w:val="TAL"/>
            </w:pPr>
            <w:r w:rsidRPr="009B5F57">
              <w:t>General rules of test point selection apply. Test points of TC 6.6.3EA.3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5C4840BB" w14:textId="77777777" w:rsidR="004249E2" w:rsidRPr="009B5F57" w:rsidRDefault="004249E2" w:rsidP="002C2C1D">
            <w:pPr>
              <w:pStyle w:val="TAL"/>
            </w:pPr>
            <w:r w:rsidRPr="009B5F57">
              <w:t>RAN5#101</w:t>
            </w:r>
          </w:p>
        </w:tc>
      </w:tr>
      <w:tr w:rsidR="004249E2" w:rsidRPr="009B5F57" w14:paraId="76062383" w14:textId="77777777" w:rsidTr="002C2C1D">
        <w:trPr>
          <w:trHeight w:val="24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94AFBBF" w14:textId="77777777" w:rsidR="004249E2" w:rsidRPr="009B5F57" w:rsidRDefault="004249E2" w:rsidP="002C2C1D">
            <w:pPr>
              <w:pStyle w:val="TAL"/>
            </w:pPr>
            <w:bookmarkStart w:id="107" w:name="_Toc31308"/>
            <w:bookmarkStart w:id="108" w:name="_Toc6613"/>
            <w:bookmarkStart w:id="109" w:name="_Toc120570071"/>
            <w:bookmarkStart w:id="110" w:name="_Toc121162863"/>
            <w:r w:rsidRPr="009B5F57">
              <w:t>6.5B.2</w:t>
            </w:r>
            <w:r w:rsidRPr="009B5F57">
              <w:tab/>
              <w:t>Occupied bandwidth for category NB1 and NB2</w:t>
            </w:r>
            <w:bookmarkEnd w:id="107"/>
            <w:bookmarkEnd w:id="108"/>
            <w:bookmarkEnd w:id="109"/>
            <w:bookmarkEnd w:id="110"/>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6CA8902C" w14:textId="77777777" w:rsidR="004249E2" w:rsidRPr="009B5F57" w:rsidRDefault="004249E2" w:rsidP="002C2C1D">
            <w:pPr>
              <w:pStyle w:val="TAC"/>
              <w:rPr>
                <w:lang w:eastAsia="zh-CN"/>
              </w:rPr>
            </w:pPr>
            <w:r w:rsidRPr="009B5F57">
              <w:rPr>
                <w:lang w:eastAsia="zh-CN"/>
              </w:rPr>
              <w:t>9</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19AFD442" w14:textId="77777777" w:rsidR="004249E2" w:rsidRPr="009B5F57" w:rsidRDefault="004249E2" w:rsidP="002C2C1D">
            <w:pPr>
              <w:pStyle w:val="TAL"/>
            </w:pPr>
            <w:r w:rsidRPr="009B5F57">
              <w:t>General rules of test point selection apply. Test points of TC 6.6.1F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096EAD97" w14:textId="77777777" w:rsidR="004249E2" w:rsidRPr="009B5F57" w:rsidRDefault="004249E2" w:rsidP="002C2C1D">
            <w:pPr>
              <w:pStyle w:val="TAL"/>
            </w:pPr>
            <w:r w:rsidRPr="009B5F57">
              <w:t>RAN5#101</w:t>
            </w:r>
          </w:p>
        </w:tc>
      </w:tr>
      <w:tr w:rsidR="004249E2" w:rsidRPr="009B5F57" w14:paraId="061C6C29" w14:textId="77777777" w:rsidTr="002C2C1D">
        <w:trPr>
          <w:trHeight w:val="24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48D587E" w14:textId="77777777" w:rsidR="004249E2" w:rsidRPr="009B5F57" w:rsidRDefault="004249E2" w:rsidP="002C2C1D">
            <w:pPr>
              <w:pStyle w:val="TAL"/>
            </w:pPr>
            <w:bookmarkStart w:id="111" w:name="_Toc5743"/>
            <w:bookmarkStart w:id="112" w:name="_Toc121162866"/>
            <w:bookmarkStart w:id="113" w:name="_Toc120570074"/>
            <w:bookmarkStart w:id="114" w:name="_Toc111062064"/>
            <w:bookmarkStart w:id="115" w:name="_Toc2510"/>
            <w:r w:rsidRPr="009B5F57">
              <w:t>6.5B.3.2</w:t>
            </w:r>
            <w:r w:rsidRPr="009B5F57">
              <w:tab/>
              <w:t>Spectrum emission mask</w:t>
            </w:r>
            <w:bookmarkEnd w:id="111"/>
            <w:bookmarkEnd w:id="112"/>
            <w:bookmarkEnd w:id="113"/>
            <w:bookmarkEnd w:id="114"/>
            <w:bookmarkEnd w:id="115"/>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1D88B603" w14:textId="77777777" w:rsidR="004249E2" w:rsidRPr="009B5F57" w:rsidRDefault="004249E2" w:rsidP="002C2C1D">
            <w:pPr>
              <w:pStyle w:val="TAC"/>
              <w:rPr>
                <w:lang w:eastAsia="zh-CN"/>
              </w:rPr>
            </w:pPr>
            <w:r w:rsidRPr="009B5F57">
              <w:rPr>
                <w:lang w:eastAsia="zh-CN"/>
              </w:rPr>
              <w:t>20</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20BB5B92" w14:textId="77777777" w:rsidR="004249E2" w:rsidRPr="009B5F57" w:rsidRDefault="004249E2" w:rsidP="002C2C1D">
            <w:pPr>
              <w:pStyle w:val="TAL"/>
            </w:pPr>
            <w:r w:rsidRPr="009B5F57">
              <w:t>General rules of test point selection apply. Test points of TC 6.6.2.1F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4EB4B8A5" w14:textId="77777777" w:rsidR="004249E2" w:rsidRPr="009B5F57" w:rsidRDefault="004249E2" w:rsidP="002C2C1D">
            <w:pPr>
              <w:pStyle w:val="TAL"/>
            </w:pPr>
            <w:r w:rsidRPr="009B5F57">
              <w:t>RAN5#101</w:t>
            </w:r>
          </w:p>
        </w:tc>
      </w:tr>
      <w:tr w:rsidR="004249E2" w:rsidRPr="009B5F57" w14:paraId="58C1EBB1" w14:textId="77777777" w:rsidTr="002C2C1D">
        <w:trPr>
          <w:trHeight w:val="248"/>
          <w:ins w:id="116" w:author="Danbo Fu (傅丹波)" w:date="2025-01-24T14:28:00Z"/>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B6E08AF" w14:textId="77777777" w:rsidR="004249E2" w:rsidRPr="009B5F57" w:rsidRDefault="004249E2" w:rsidP="002C2C1D">
            <w:pPr>
              <w:pStyle w:val="TAL"/>
              <w:rPr>
                <w:ins w:id="117" w:author="Danbo Fu (傅丹波)" w:date="2025-01-24T14:28:00Z"/>
              </w:rPr>
            </w:pPr>
            <w:ins w:id="118" w:author="Danbo Fu (傅丹波)" w:date="2025-01-24T14:29:00Z">
              <w:r w:rsidRPr="009B5F57">
                <w:t>6.5B.3.2</w:t>
              </w:r>
              <w:r w:rsidRPr="009B5F57">
                <w:tab/>
              </w:r>
            </w:ins>
            <w:ins w:id="119" w:author="Danbo Fu (傅丹波)" w:date="2025-01-24T14:30:00Z">
              <w:r>
                <w:t xml:space="preserve">Additional </w:t>
              </w:r>
            </w:ins>
            <w:ins w:id="120" w:author="Danbo Fu (傅丹波)" w:date="2025-01-24T14:29:00Z">
              <w:r w:rsidRPr="009B5F57">
                <w:t>Spectrum emission mask</w:t>
              </w:r>
            </w:ins>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174FE65C" w14:textId="77777777" w:rsidR="004249E2" w:rsidRPr="009B5F57" w:rsidRDefault="004249E2" w:rsidP="002C2C1D">
            <w:pPr>
              <w:pStyle w:val="TAC"/>
              <w:rPr>
                <w:ins w:id="121" w:author="Danbo Fu (傅丹波)" w:date="2025-01-24T14:28:00Z"/>
                <w:lang w:eastAsia="zh-CN"/>
              </w:rPr>
            </w:pPr>
            <w:ins w:id="122" w:author="Danbo Fu (傅丹波)" w:date="2025-01-24T14:29:00Z">
              <w:r w:rsidRPr="009B5F57">
                <w:rPr>
                  <w:lang w:eastAsia="zh-CN"/>
                </w:rPr>
                <w:t>20</w:t>
              </w:r>
            </w:ins>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6F452785" w14:textId="77777777" w:rsidR="004249E2" w:rsidRPr="009B5F57" w:rsidRDefault="004249E2" w:rsidP="002C2C1D">
            <w:pPr>
              <w:pStyle w:val="TAL"/>
              <w:rPr>
                <w:ins w:id="123" w:author="Danbo Fu (傅丹波)" w:date="2025-01-24T14:28:00Z"/>
              </w:rPr>
            </w:pPr>
            <w:ins w:id="124" w:author="Danbo Fu (傅丹波)" w:date="2025-01-24T14:29:00Z">
              <w:r w:rsidRPr="009B5F57">
                <w:t>General rules of test point selection apply. Test points of TC 6.6.2.1F from TS 36.521-1 can be leveraged.</w:t>
              </w:r>
            </w:ins>
          </w:p>
        </w:tc>
        <w:tc>
          <w:tcPr>
            <w:tcW w:w="1854" w:type="dxa"/>
            <w:tcBorders>
              <w:top w:val="single" w:sz="4" w:space="0" w:color="auto"/>
              <w:left w:val="single" w:sz="4" w:space="0" w:color="auto"/>
              <w:bottom w:val="single" w:sz="4" w:space="0" w:color="auto"/>
              <w:right w:val="single" w:sz="4" w:space="0" w:color="auto"/>
            </w:tcBorders>
            <w:vAlign w:val="center"/>
          </w:tcPr>
          <w:p w14:paraId="4B09F9D3" w14:textId="77777777" w:rsidR="004249E2" w:rsidRPr="009B5F57" w:rsidRDefault="004249E2" w:rsidP="002C2C1D">
            <w:pPr>
              <w:pStyle w:val="TAL"/>
              <w:rPr>
                <w:ins w:id="125" w:author="Danbo Fu (傅丹波)" w:date="2025-01-24T14:28:00Z"/>
              </w:rPr>
            </w:pPr>
            <w:ins w:id="126" w:author="Danbo Fu (傅丹波)" w:date="2025-01-24T14:29:00Z">
              <w:r w:rsidRPr="009B5F57">
                <w:t>RAN5#10</w:t>
              </w:r>
            </w:ins>
            <w:ins w:id="127" w:author="Danbo Fu (傅丹波)" w:date="2025-01-24T14:34:00Z">
              <w:r>
                <w:t>6</w:t>
              </w:r>
            </w:ins>
          </w:p>
        </w:tc>
      </w:tr>
      <w:tr w:rsidR="004249E2" w:rsidRPr="009B5F57" w14:paraId="135B2BE8" w14:textId="77777777" w:rsidTr="002C2C1D">
        <w:trPr>
          <w:trHeight w:val="24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27BCF8D" w14:textId="77777777" w:rsidR="004249E2" w:rsidRPr="009B5F57" w:rsidRDefault="004249E2" w:rsidP="002C2C1D">
            <w:pPr>
              <w:pStyle w:val="TAL"/>
            </w:pPr>
            <w:bookmarkStart w:id="128" w:name="_Toc30913"/>
            <w:bookmarkStart w:id="129" w:name="_Toc111062066"/>
            <w:bookmarkStart w:id="130" w:name="_Toc121162868"/>
            <w:bookmarkStart w:id="131" w:name="_Toc120570076"/>
            <w:bookmarkStart w:id="132" w:name="_Toc15743"/>
            <w:r w:rsidRPr="009B5F57">
              <w:t>6.5B.3.4</w:t>
            </w:r>
            <w:r w:rsidRPr="009B5F57">
              <w:tab/>
              <w:t>Adjacent Channel Leakage Ratio for category NB1 and NB2</w:t>
            </w:r>
            <w:bookmarkEnd w:id="128"/>
            <w:bookmarkEnd w:id="129"/>
            <w:bookmarkEnd w:id="130"/>
            <w:bookmarkEnd w:id="131"/>
            <w:bookmarkEnd w:id="132"/>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02D61D6F" w14:textId="77777777" w:rsidR="004249E2" w:rsidRPr="009B5F57" w:rsidRDefault="004249E2" w:rsidP="002C2C1D">
            <w:pPr>
              <w:pStyle w:val="TAC"/>
              <w:rPr>
                <w:lang w:eastAsia="zh-CN"/>
              </w:rPr>
            </w:pPr>
            <w:r w:rsidRPr="009B5F57">
              <w:rPr>
                <w:lang w:eastAsia="zh-CN"/>
              </w:rPr>
              <w:t>20</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6B33CA31" w14:textId="77777777" w:rsidR="004249E2" w:rsidRPr="009B5F57" w:rsidRDefault="004249E2" w:rsidP="002C2C1D">
            <w:pPr>
              <w:pStyle w:val="TAL"/>
            </w:pPr>
            <w:r w:rsidRPr="009B5F57">
              <w:t>General rules of test point selection apply. Test points of TC 6.6.2.3F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3CE0B3B6" w14:textId="77777777" w:rsidR="004249E2" w:rsidRPr="009B5F57" w:rsidRDefault="004249E2" w:rsidP="002C2C1D">
            <w:pPr>
              <w:pStyle w:val="TAL"/>
            </w:pPr>
            <w:r w:rsidRPr="009B5F57">
              <w:t>RAN5#101</w:t>
            </w:r>
          </w:p>
        </w:tc>
      </w:tr>
      <w:tr w:rsidR="004249E2" w:rsidRPr="009B5F57" w14:paraId="133E31A6" w14:textId="77777777" w:rsidTr="002C2C1D">
        <w:trPr>
          <w:trHeight w:val="24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BB00E24" w14:textId="77777777" w:rsidR="004249E2" w:rsidRPr="009B5F57" w:rsidRDefault="004249E2" w:rsidP="002C2C1D">
            <w:pPr>
              <w:pStyle w:val="TAL"/>
            </w:pPr>
            <w:r w:rsidRPr="009B5F57">
              <w:lastRenderedPageBreak/>
              <w:t>6.5B.4.2</w:t>
            </w:r>
            <w:r w:rsidRPr="009B5F57">
              <w:tab/>
              <w:t>Transmitter Spurious emissions</w:t>
            </w:r>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1C1B5106" w14:textId="77777777" w:rsidR="004249E2" w:rsidRPr="009B5F57" w:rsidRDefault="004249E2" w:rsidP="002C2C1D">
            <w:pPr>
              <w:pStyle w:val="TAC"/>
              <w:rPr>
                <w:lang w:eastAsia="zh-CN"/>
              </w:rPr>
            </w:pPr>
            <w:r w:rsidRPr="009B5F57">
              <w:rPr>
                <w:lang w:eastAsia="zh-CN"/>
              </w:rPr>
              <w:t>10</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5F0013C4" w14:textId="77777777" w:rsidR="004249E2" w:rsidRPr="009B5F57" w:rsidRDefault="004249E2" w:rsidP="002C2C1D">
            <w:pPr>
              <w:pStyle w:val="TAL"/>
            </w:pPr>
            <w:r w:rsidRPr="009B5F57">
              <w:t>General rules of test point selection apply. Test points of TC 6.6.2.3F.1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21033613" w14:textId="77777777" w:rsidR="004249E2" w:rsidRPr="009B5F57" w:rsidRDefault="004249E2" w:rsidP="002C2C1D">
            <w:pPr>
              <w:pStyle w:val="TAL"/>
            </w:pPr>
            <w:r w:rsidRPr="009B5F57">
              <w:t>RAN5#101</w:t>
            </w:r>
          </w:p>
        </w:tc>
      </w:tr>
      <w:tr w:rsidR="004249E2" w:rsidRPr="009B5F57" w14:paraId="32B5C6BC" w14:textId="77777777" w:rsidTr="002C2C1D">
        <w:trPr>
          <w:trHeight w:val="24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403705D" w14:textId="77777777" w:rsidR="004249E2" w:rsidRPr="009B5F57" w:rsidRDefault="004249E2" w:rsidP="002C2C1D">
            <w:pPr>
              <w:pStyle w:val="TAL"/>
            </w:pPr>
            <w:r w:rsidRPr="009B5F57">
              <w:t>6.5B.4.3</w:t>
            </w:r>
            <w:r w:rsidRPr="009B5F57">
              <w:tab/>
              <w:t>Spurious emission band UE co-existence</w:t>
            </w:r>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22FA8F6E" w14:textId="77777777" w:rsidR="004249E2" w:rsidRPr="009B5F57" w:rsidRDefault="004249E2" w:rsidP="002C2C1D">
            <w:pPr>
              <w:pStyle w:val="TAC"/>
              <w:rPr>
                <w:lang w:eastAsia="zh-CN"/>
              </w:rPr>
            </w:pPr>
            <w:r w:rsidRPr="009B5F57">
              <w:rPr>
                <w:lang w:eastAsia="zh-CN"/>
              </w:rPr>
              <w:t>10</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015D3B2B" w14:textId="77777777" w:rsidR="004249E2" w:rsidRPr="009B5F57" w:rsidRDefault="004249E2" w:rsidP="002C2C1D">
            <w:pPr>
              <w:pStyle w:val="TAL"/>
            </w:pPr>
            <w:r w:rsidRPr="009B5F57">
              <w:t>General rules of test point selection apply. Test points of TC 6.6.3F.2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70B389AE" w14:textId="77777777" w:rsidR="004249E2" w:rsidRPr="009B5F57" w:rsidRDefault="004249E2" w:rsidP="002C2C1D">
            <w:pPr>
              <w:pStyle w:val="TAL"/>
            </w:pPr>
            <w:r w:rsidRPr="009B5F57">
              <w:t>RAN5#101</w:t>
            </w:r>
          </w:p>
        </w:tc>
      </w:tr>
      <w:tr w:rsidR="004249E2" w:rsidRPr="009B5F57" w14:paraId="253E57C9" w14:textId="77777777" w:rsidTr="002C2C1D">
        <w:trPr>
          <w:trHeight w:val="24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295D652" w14:textId="77777777" w:rsidR="004249E2" w:rsidRPr="009B5F57" w:rsidRDefault="004249E2" w:rsidP="002C2C1D">
            <w:pPr>
              <w:pStyle w:val="TAL"/>
            </w:pPr>
            <w:bookmarkStart w:id="133" w:name="_Toc8793"/>
            <w:bookmarkStart w:id="134" w:name="_Toc121162873"/>
            <w:bookmarkStart w:id="135" w:name="_Toc120570081"/>
            <w:bookmarkStart w:id="136" w:name="_Toc4333"/>
            <w:r w:rsidRPr="009B5F57">
              <w:t>6.5B.4.4</w:t>
            </w:r>
            <w:r w:rsidRPr="009B5F57">
              <w:tab/>
              <w:t>Additional spurious emissions</w:t>
            </w:r>
            <w:bookmarkEnd w:id="133"/>
            <w:bookmarkEnd w:id="134"/>
            <w:bookmarkEnd w:id="135"/>
            <w:bookmarkEnd w:id="136"/>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494BA7DC" w14:textId="77777777" w:rsidR="004249E2" w:rsidRPr="009B5F57" w:rsidRDefault="004249E2" w:rsidP="002C2C1D">
            <w:pPr>
              <w:pStyle w:val="TAC"/>
              <w:rPr>
                <w:lang w:eastAsia="zh-CN"/>
              </w:rPr>
            </w:pPr>
            <w:r w:rsidRPr="009B5F57">
              <w:rPr>
                <w:lang w:eastAsia="zh-CN"/>
              </w:rPr>
              <w:t>24</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767372DF" w14:textId="77777777" w:rsidR="004249E2" w:rsidRPr="009B5F57" w:rsidRDefault="004249E2" w:rsidP="002C2C1D">
            <w:pPr>
              <w:pStyle w:val="TAL"/>
            </w:pPr>
            <w:proofErr w:type="gramStart"/>
            <w:r w:rsidRPr="009B5F57">
              <w:t>TpAnalysisAMPR(</w:t>
            </w:r>
            <w:proofErr w:type="gramEnd"/>
            <w:r w:rsidRPr="009B5F57">
              <w:t>NS_02N+NS_24)_6.2B.3v1.0.zip</w:t>
            </w:r>
          </w:p>
        </w:tc>
        <w:tc>
          <w:tcPr>
            <w:tcW w:w="1854" w:type="dxa"/>
            <w:tcBorders>
              <w:top w:val="single" w:sz="4" w:space="0" w:color="auto"/>
              <w:left w:val="single" w:sz="4" w:space="0" w:color="auto"/>
              <w:bottom w:val="single" w:sz="4" w:space="0" w:color="auto"/>
              <w:right w:val="single" w:sz="4" w:space="0" w:color="auto"/>
            </w:tcBorders>
            <w:vAlign w:val="center"/>
          </w:tcPr>
          <w:p w14:paraId="460ABE96" w14:textId="77777777" w:rsidR="004249E2" w:rsidRPr="009B5F57" w:rsidRDefault="004249E2" w:rsidP="002C2C1D">
            <w:pPr>
              <w:pStyle w:val="TAL"/>
            </w:pPr>
            <w:r w:rsidRPr="009B5F57">
              <w:t>RAN5#101</w:t>
            </w:r>
          </w:p>
        </w:tc>
      </w:tr>
      <w:tr w:rsidR="004249E2" w:rsidRPr="009B5F57" w14:paraId="7F9D1EE0" w14:textId="77777777" w:rsidTr="002C2C1D">
        <w:trPr>
          <w:trHeight w:val="248"/>
        </w:trPr>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3BA84F2" w14:textId="77777777" w:rsidR="004249E2" w:rsidRPr="009B5F57" w:rsidRDefault="004249E2" w:rsidP="002C2C1D">
            <w:pPr>
              <w:pStyle w:val="TAL"/>
            </w:pPr>
            <w:bookmarkStart w:id="137" w:name="_Toc8447"/>
            <w:bookmarkStart w:id="138" w:name="_Toc120570087"/>
            <w:bookmarkStart w:id="139" w:name="_Toc13095"/>
            <w:bookmarkStart w:id="140" w:name="_Toc121162879"/>
            <w:r w:rsidRPr="009B5F57">
              <w:t>6.6B</w:t>
            </w:r>
            <w:r w:rsidRPr="009B5F57">
              <w:tab/>
              <w:t>Transmit intermodulation for category NB1 and NB2</w:t>
            </w:r>
            <w:bookmarkEnd w:id="137"/>
            <w:bookmarkEnd w:id="138"/>
            <w:bookmarkEnd w:id="139"/>
            <w:bookmarkEnd w:id="140"/>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058B2A55" w14:textId="77777777" w:rsidR="004249E2" w:rsidRPr="009B5F57" w:rsidRDefault="004249E2" w:rsidP="002C2C1D">
            <w:pPr>
              <w:pStyle w:val="TAC"/>
              <w:rPr>
                <w:lang w:eastAsia="zh-CN"/>
              </w:rPr>
            </w:pPr>
            <w:r w:rsidRPr="009B5F57">
              <w:rPr>
                <w:lang w:eastAsia="zh-CN"/>
              </w:rPr>
              <w:t>3</w:t>
            </w:r>
          </w:p>
        </w:tc>
        <w:tc>
          <w:tcPr>
            <w:tcW w:w="4590" w:type="dxa"/>
            <w:tcBorders>
              <w:top w:val="single" w:sz="4" w:space="0" w:color="auto"/>
              <w:left w:val="single" w:sz="4" w:space="0" w:color="auto"/>
              <w:bottom w:val="single" w:sz="4" w:space="0" w:color="auto"/>
              <w:right w:val="single" w:sz="4" w:space="0" w:color="auto"/>
            </w:tcBorders>
            <w:shd w:val="clear" w:color="auto" w:fill="auto"/>
            <w:vAlign w:val="center"/>
          </w:tcPr>
          <w:p w14:paraId="46E3C05E" w14:textId="77777777" w:rsidR="004249E2" w:rsidRPr="009B5F57" w:rsidRDefault="004249E2" w:rsidP="002C2C1D">
            <w:pPr>
              <w:pStyle w:val="TAL"/>
            </w:pPr>
            <w:r w:rsidRPr="009B5F57">
              <w:t>General rules of test point selection apply. Test points of TC 6.7F from TS 36.521-1 can be leveraged.</w:t>
            </w:r>
          </w:p>
        </w:tc>
        <w:tc>
          <w:tcPr>
            <w:tcW w:w="1854" w:type="dxa"/>
            <w:tcBorders>
              <w:top w:val="single" w:sz="4" w:space="0" w:color="auto"/>
              <w:left w:val="single" w:sz="4" w:space="0" w:color="auto"/>
              <w:bottom w:val="single" w:sz="4" w:space="0" w:color="auto"/>
              <w:right w:val="single" w:sz="4" w:space="0" w:color="auto"/>
            </w:tcBorders>
            <w:vAlign w:val="center"/>
          </w:tcPr>
          <w:p w14:paraId="2A57A68C" w14:textId="77777777" w:rsidR="004249E2" w:rsidRPr="009B5F57" w:rsidRDefault="004249E2" w:rsidP="002C2C1D">
            <w:pPr>
              <w:pStyle w:val="TAL"/>
            </w:pPr>
            <w:r w:rsidRPr="009B5F57">
              <w:t>RAN5#101</w:t>
            </w:r>
          </w:p>
        </w:tc>
      </w:tr>
    </w:tbl>
    <w:p w14:paraId="49B6654B" w14:textId="77777777" w:rsidR="004249E2" w:rsidRPr="009B5F57" w:rsidRDefault="004249E2" w:rsidP="004249E2">
      <w:pPr>
        <w:rPr>
          <w:lang w:eastAsia="fr-FR"/>
        </w:rPr>
      </w:pPr>
    </w:p>
    <w:p w14:paraId="7558DA11" w14:textId="77777777" w:rsidR="004249E2" w:rsidRPr="0014321C" w:rsidRDefault="004249E2" w:rsidP="004249E2"/>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14:paraId="6CB2A6A0" w14:textId="77777777" w:rsidR="004249E2" w:rsidRDefault="004249E2" w:rsidP="004249E2">
      <w:pPr>
        <w:pStyle w:val="3"/>
        <w:rPr>
          <w:noProof/>
          <w:color w:val="FF0000"/>
        </w:rPr>
      </w:pPr>
      <w:r w:rsidRPr="006A6DC8">
        <w:rPr>
          <w:noProof/>
          <w:color w:val="FF0000"/>
        </w:rPr>
        <w:t>&lt;</w:t>
      </w:r>
      <w:r w:rsidRPr="00C50C28">
        <w:rPr>
          <w:noProof/>
          <w:color w:val="FF0000"/>
        </w:rPr>
        <w:t xml:space="preserve"> </w:t>
      </w:r>
      <w:r>
        <w:rPr>
          <w:noProof/>
          <w:color w:val="FF0000"/>
        </w:rPr>
        <w:t>End of Change1</w:t>
      </w:r>
      <w:r w:rsidRPr="006A6DC8">
        <w:rPr>
          <w:noProof/>
          <w:color w:val="FF0000"/>
        </w:rPr>
        <w:t xml:space="preserve"> &gt;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5AD361" w14:textId="77777777" w:rsidR="00AA52D3" w:rsidRDefault="00AA52D3">
      <w:r>
        <w:separator/>
      </w:r>
    </w:p>
  </w:endnote>
  <w:endnote w:type="continuationSeparator" w:id="0">
    <w:p w14:paraId="19152A98" w14:textId="77777777" w:rsidR="00AA52D3" w:rsidRDefault="00AA52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BD4549" w14:textId="77777777" w:rsidR="00AA52D3" w:rsidRDefault="00AA52D3">
      <w:r>
        <w:separator/>
      </w:r>
    </w:p>
  </w:footnote>
  <w:footnote w:type="continuationSeparator" w:id="0">
    <w:p w14:paraId="6438CABD" w14:textId="77777777" w:rsidR="00AA52D3" w:rsidRDefault="00AA52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bo Fu (傅丹波)">
    <w15:presenceInfo w15:providerId="AD" w15:userId="S::Danbo.Fu@mediatek.com::f56841fa-e630-4f04-b5df-9c5a1f8cc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5895"/>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27489"/>
    <w:rsid w:val="003609EF"/>
    <w:rsid w:val="0036231A"/>
    <w:rsid w:val="00374DD4"/>
    <w:rsid w:val="003E1A36"/>
    <w:rsid w:val="00410371"/>
    <w:rsid w:val="004242F1"/>
    <w:rsid w:val="004249E2"/>
    <w:rsid w:val="004B75B7"/>
    <w:rsid w:val="004C5C40"/>
    <w:rsid w:val="005141D9"/>
    <w:rsid w:val="0051580D"/>
    <w:rsid w:val="00547111"/>
    <w:rsid w:val="005671B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05620"/>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D2A55"/>
    <w:rsid w:val="009E3297"/>
    <w:rsid w:val="009F734F"/>
    <w:rsid w:val="00A246B6"/>
    <w:rsid w:val="00A47E70"/>
    <w:rsid w:val="00A50CF0"/>
    <w:rsid w:val="00A7671C"/>
    <w:rsid w:val="00AA2CBC"/>
    <w:rsid w:val="00AA52D3"/>
    <w:rsid w:val="00AC5820"/>
    <w:rsid w:val="00AD1CD8"/>
    <w:rsid w:val="00B258BB"/>
    <w:rsid w:val="00B458D4"/>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B47DE"/>
    <w:rsid w:val="00DE34CF"/>
    <w:rsid w:val="00E13F3D"/>
    <w:rsid w:val="00E34898"/>
    <w:rsid w:val="00EB09B7"/>
    <w:rsid w:val="00EE7D7C"/>
    <w:rsid w:val="00F25D98"/>
    <w:rsid w:val="00F300FB"/>
    <w:rsid w:val="00F35678"/>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0">
    <w:name w:val="标题 2 字符"/>
    <w:basedOn w:val="a0"/>
    <w:link w:val="2"/>
    <w:rsid w:val="004249E2"/>
    <w:rPr>
      <w:rFonts w:ascii="Arial" w:hAnsi="Arial"/>
      <w:sz w:val="32"/>
      <w:lang w:val="en-GB" w:eastAsia="en-US"/>
    </w:rPr>
  </w:style>
  <w:style w:type="character" w:customStyle="1" w:styleId="30">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0"/>
    <w:link w:val="3"/>
    <w:qFormat/>
    <w:rsid w:val="004249E2"/>
    <w:rPr>
      <w:rFonts w:ascii="Arial" w:hAnsi="Arial"/>
      <w:sz w:val="28"/>
      <w:lang w:val="en-GB" w:eastAsia="en-US"/>
    </w:rPr>
  </w:style>
  <w:style w:type="character" w:customStyle="1" w:styleId="TACChar">
    <w:name w:val="TAC Char"/>
    <w:link w:val="TAC"/>
    <w:qFormat/>
    <w:locked/>
    <w:rsid w:val="004249E2"/>
    <w:rPr>
      <w:rFonts w:ascii="Arial" w:hAnsi="Arial"/>
      <w:sz w:val="18"/>
      <w:lang w:val="en-GB" w:eastAsia="en-US"/>
    </w:rPr>
  </w:style>
  <w:style w:type="character" w:customStyle="1" w:styleId="TAHCar">
    <w:name w:val="TAH Car"/>
    <w:link w:val="TAH"/>
    <w:qFormat/>
    <w:rsid w:val="004249E2"/>
    <w:rPr>
      <w:rFonts w:ascii="Arial" w:hAnsi="Arial"/>
      <w:b/>
      <w:sz w:val="18"/>
      <w:lang w:val="en-GB" w:eastAsia="en-US"/>
    </w:rPr>
  </w:style>
  <w:style w:type="character" w:customStyle="1" w:styleId="THChar">
    <w:name w:val="TH Char"/>
    <w:link w:val="TH"/>
    <w:qFormat/>
    <w:rsid w:val="004249E2"/>
    <w:rPr>
      <w:rFonts w:ascii="Arial" w:hAnsi="Arial"/>
      <w:b/>
      <w:lang w:val="en-GB" w:eastAsia="en-US"/>
    </w:rPr>
  </w:style>
  <w:style w:type="character" w:customStyle="1" w:styleId="H6Char">
    <w:name w:val="H6 Char"/>
    <w:link w:val="H6"/>
    <w:qFormat/>
    <w:rsid w:val="004249E2"/>
    <w:rPr>
      <w:rFonts w:ascii="Arial" w:hAnsi="Arial"/>
      <w:lang w:val="en-GB" w:eastAsia="en-US"/>
    </w:rPr>
  </w:style>
  <w:style w:type="character" w:customStyle="1" w:styleId="TALCar">
    <w:name w:val="TAL Car"/>
    <w:link w:val="TAL"/>
    <w:qFormat/>
    <w:rsid w:val="004249E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40</TotalTime>
  <Pages>6</Pages>
  <Words>1706</Words>
  <Characters>9728</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Danbo Fu (傅丹波)</cp:lastModifiedBy>
  <cp:revision>21</cp:revision>
  <cp:lastPrinted>1899-12-31T23:00:00Z</cp:lastPrinted>
  <dcterms:created xsi:type="dcterms:W3CDTF">2020-02-03T08:32:00Z</dcterms:created>
  <dcterms:modified xsi:type="dcterms:W3CDTF">2025-02-05T02:42:00Z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R5-250103</vt:lpwstr>
  </property>
  <property fmtid="{D5CDD505-2E9C-101B-9397-08002B2CF9AE}" pid="10" name="Spec#">
    <vt:lpwstr>36.905</vt:lpwstr>
  </property>
  <property fmtid="{D5CDD505-2E9C-101B-9397-08002B2CF9AE}" pid="11" name="Cr#">
    <vt:lpwstr>0279</vt:lpwstr>
  </property>
  <property fmtid="{D5CDD505-2E9C-101B-9397-08002B2CF9AE}" pid="12" name="Revision">
    <vt:lpwstr>-</vt:lpwstr>
  </property>
  <property fmtid="{D5CDD505-2E9C-101B-9397-08002B2CF9AE}" pid="13" name="Version">
    <vt:lpwstr>18.7.0</vt:lpwstr>
  </property>
  <property fmtid="{D5CDD505-2E9C-101B-9397-08002B2CF9AE}" pid="14" name="CrTitle">
    <vt:lpwstr>Addition of TP analyzes for NB-IoT NTN TCs</vt:lpwstr>
  </property>
  <property fmtid="{D5CDD505-2E9C-101B-9397-08002B2CF9AE}" pid="15" name="SourceIfWg">
    <vt:lpwstr>MediaTek Beijing Inc.</vt:lpwstr>
  </property>
  <property fmtid="{D5CDD505-2E9C-101B-9397-08002B2CF9AE}" pid="16" name="SourceIfTsg">
    <vt:lpwstr/>
  </property>
  <property fmtid="{D5CDD505-2E9C-101B-9397-08002B2CF9AE}" pid="17" name="RelatedWis">
    <vt:lpwstr>LTE_NBIOT_eMTC_NTN_req-UEConTest, TEI18_Test</vt:lpwstr>
  </property>
  <property fmtid="{D5CDD505-2E9C-101B-9397-08002B2CF9AE}" pid="18" name="Cat">
    <vt:lpwstr>F</vt:lpwstr>
  </property>
  <property fmtid="{D5CDD505-2E9C-101B-9397-08002B2CF9AE}" pid="19" name="ResDate">
    <vt:lpwstr>2025-01-24</vt:lpwstr>
  </property>
  <property fmtid="{D5CDD505-2E9C-101B-9397-08002B2CF9AE}" pid="20" name="Release">
    <vt:lpwstr>Rel-18</vt:lpwstr>
  </property>
</Properties>
</file>